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331D46" w:rsidRDefault="0093175C" w:rsidP="00331D46">
      <w:pPr>
        <w:widowControl w:val="0"/>
        <w:spacing w:after="160"/>
        <w:ind w:firstLine="567"/>
        <w:contextualSpacing/>
        <w:jc w:val="right"/>
        <w:rPr>
          <w:rFonts w:ascii="GHEA Grapalat" w:hAnsi="GHEA Grapalat" w:cs="Sylfaen"/>
          <w:b/>
          <w:i/>
        </w:rPr>
      </w:pPr>
      <w:r>
        <w:rPr>
          <w:rFonts w:ascii="GHEA Grapalat" w:hAnsi="GHEA Grapalat"/>
          <w:i/>
        </w:rPr>
        <w:t xml:space="preserve">                    </w:t>
      </w:r>
      <w:r w:rsidR="002C5A1D" w:rsidRPr="00331D46">
        <w:rPr>
          <w:rFonts w:ascii="GHEA Grapalat" w:hAnsi="GHEA Grapalat"/>
          <w:b/>
          <w:i/>
        </w:rPr>
        <w:t>Приложение №</w:t>
      </w:r>
      <w:r w:rsidR="00550165" w:rsidRPr="00331D46">
        <w:rPr>
          <w:rFonts w:ascii="GHEA Grapalat" w:hAnsi="GHEA Grapalat"/>
          <w:b/>
          <w:i/>
        </w:rPr>
        <w:t>6</w:t>
      </w:r>
    </w:p>
    <w:p w:rsidR="002C5A1D" w:rsidRPr="00331D46" w:rsidRDefault="002C5A1D" w:rsidP="00331D46">
      <w:pPr>
        <w:widowControl w:val="0"/>
        <w:spacing w:after="160"/>
        <w:ind w:firstLine="567"/>
        <w:contextualSpacing/>
        <w:jc w:val="right"/>
        <w:rPr>
          <w:rFonts w:ascii="GHEA Grapalat" w:hAnsi="GHEA Grapalat" w:cs="Sylfaen"/>
          <w:b/>
          <w:i/>
        </w:rPr>
      </w:pPr>
      <w:r w:rsidRPr="00331D46">
        <w:rPr>
          <w:rFonts w:ascii="GHEA Grapalat" w:hAnsi="GHEA Grapalat"/>
          <w:b/>
          <w:i/>
        </w:rPr>
        <w:t xml:space="preserve">к приказу Министра финансов РА </w:t>
      </w:r>
      <w:r w:rsidRPr="00331D46">
        <w:rPr>
          <w:rFonts w:ascii="GHEA Grapalat" w:hAnsi="GHEA Grapalat" w:cs="Sylfaen"/>
          <w:b/>
          <w:i/>
        </w:rPr>
        <w:br/>
      </w:r>
      <w:r w:rsidR="00B70126" w:rsidRPr="00331D46">
        <w:rPr>
          <w:rFonts w:ascii="GHEA Grapalat" w:hAnsi="GHEA Grapalat"/>
          <w:b/>
          <w:i/>
        </w:rPr>
        <w:t xml:space="preserve">от </w:t>
      </w:r>
      <w:r w:rsidR="00FC0A14" w:rsidRPr="00331D46">
        <w:rPr>
          <w:rFonts w:ascii="GHEA Grapalat" w:hAnsi="GHEA Grapalat"/>
          <w:b/>
          <w:i/>
          <w:lang w:val="hy-AM"/>
        </w:rPr>
        <w:t xml:space="preserve">09 </w:t>
      </w:r>
      <w:r w:rsidR="00105B0A" w:rsidRPr="00331D46">
        <w:rPr>
          <w:rFonts w:ascii="GHEA Grapalat" w:hAnsi="GHEA Grapalat"/>
          <w:b/>
          <w:i/>
        </w:rPr>
        <w:t>декабря</w:t>
      </w:r>
      <w:r w:rsidR="00B70126" w:rsidRPr="00331D46">
        <w:rPr>
          <w:rFonts w:ascii="GHEA Grapalat" w:hAnsi="GHEA Grapalat"/>
          <w:b/>
          <w:i/>
        </w:rPr>
        <w:t xml:space="preserve"> 2025 года № </w:t>
      </w:r>
      <w:r w:rsidR="00105B0A" w:rsidRPr="00331D46">
        <w:rPr>
          <w:rFonts w:ascii="GHEA Grapalat" w:hAnsi="GHEA Grapalat"/>
          <w:b/>
          <w:i/>
        </w:rPr>
        <w:t>427</w:t>
      </w:r>
      <w:r w:rsidR="00B70126" w:rsidRPr="00331D46">
        <w:rPr>
          <w:rFonts w:ascii="GHEA Grapalat" w:hAnsi="GHEA Grapalat"/>
          <w:b/>
          <w:i/>
          <w:lang w:val="hy-AM"/>
        </w:rPr>
        <w:t>-</w:t>
      </w:r>
      <w:r w:rsidR="00B70126" w:rsidRPr="00331D46">
        <w:rPr>
          <w:rFonts w:ascii="GHEA Grapalat" w:hAnsi="GHEA Grapalat"/>
          <w:b/>
          <w:i/>
        </w:rPr>
        <w:t>A</w:t>
      </w:r>
    </w:p>
    <w:p w:rsidR="00331D46" w:rsidRDefault="00331D46" w:rsidP="00B46D58">
      <w:pPr>
        <w:pStyle w:val="a3"/>
        <w:widowControl w:val="0"/>
        <w:spacing w:after="160" w:line="240" w:lineRule="auto"/>
        <w:ind w:firstLine="0"/>
        <w:jc w:val="center"/>
        <w:rPr>
          <w:rFonts w:ascii="GHEA Grapalat" w:hAnsi="GHEA Grapalat"/>
          <w:i w:val="0"/>
          <w:sz w:val="24"/>
          <w:szCs w:val="24"/>
        </w:rPr>
      </w:pPr>
    </w:p>
    <w:p w:rsidR="00331D46" w:rsidRDefault="00331D46" w:rsidP="00B46D58">
      <w:pPr>
        <w:pStyle w:val="a3"/>
        <w:widowControl w:val="0"/>
        <w:spacing w:after="160" w:line="240" w:lineRule="auto"/>
        <w:ind w:firstLine="0"/>
        <w:jc w:val="center"/>
        <w:rPr>
          <w:rFonts w:ascii="GHEA Grapalat" w:hAnsi="GHEA Grapalat"/>
          <w:i w:val="0"/>
          <w:sz w:val="24"/>
          <w:szCs w:val="24"/>
        </w:rPr>
      </w:pPr>
    </w:p>
    <w:p w:rsidR="00331D46" w:rsidRDefault="00331D46"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31D46" w:rsidRPr="00E44F13" w:rsidRDefault="00331D46" w:rsidP="00331D46">
      <w:pPr>
        <w:pStyle w:val="a3"/>
        <w:widowControl w:val="0"/>
        <w:spacing w:after="160" w:line="240" w:lineRule="auto"/>
        <w:ind w:firstLine="0"/>
        <w:jc w:val="center"/>
        <w:rPr>
          <w:rFonts w:ascii="GHEA Grapalat" w:hAnsi="GHEA Grapalat"/>
          <w:b/>
          <w:i w:val="0"/>
          <w:color w:val="000000" w:themeColor="text1"/>
          <w:sz w:val="24"/>
          <w:szCs w:val="24"/>
        </w:rPr>
      </w:pPr>
      <w:r w:rsidRPr="00E44F13">
        <w:rPr>
          <w:rFonts w:ascii="GHEA Grapalat" w:hAnsi="GHEA Grapalat"/>
          <w:b/>
          <w:i w:val="0"/>
          <w:color w:val="000000" w:themeColor="text1"/>
        </w:rPr>
        <w:t>ОБ ЗАПРОС КОТИРОВОКЕ</w:t>
      </w:r>
      <w:r w:rsidRPr="00E44F13">
        <w:rPr>
          <w:rStyle w:val="af6"/>
          <w:rFonts w:ascii="GHEA Grapalat" w:hAnsi="GHEA Grapalat"/>
          <w:b/>
          <w:i w:val="0"/>
          <w:color w:val="000000" w:themeColor="text1"/>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621577">
        <w:rPr>
          <w:rFonts w:ascii="GHEA Grapalat" w:hAnsi="GHEA Grapalat"/>
          <w:i w:val="0"/>
          <w:sz w:val="24"/>
          <w:szCs w:val="24"/>
        </w:rPr>
        <w:t>Комиссии от "</w:t>
      </w:r>
      <w:r w:rsidR="00621577" w:rsidRPr="00621577">
        <w:rPr>
          <w:rFonts w:ascii="GHEA Grapalat" w:hAnsi="GHEA Grapalat"/>
          <w:i w:val="0"/>
          <w:sz w:val="24"/>
          <w:szCs w:val="24"/>
        </w:rPr>
        <w:t>27</w:t>
      </w:r>
      <w:r w:rsidR="00331D46">
        <w:rPr>
          <w:rFonts w:ascii="GHEA Grapalat" w:hAnsi="GHEA Grapalat"/>
          <w:i w:val="0"/>
          <w:sz w:val="24"/>
          <w:szCs w:val="24"/>
        </w:rPr>
        <w:t xml:space="preserve"> " "</w:t>
      </w:r>
      <w:r w:rsidR="00331D46" w:rsidRPr="00331D46">
        <w:rPr>
          <w:rFonts w:ascii="GHEA Grapalat" w:hAnsi="GHEA Grapalat"/>
          <w:i w:val="0"/>
          <w:sz w:val="24"/>
          <w:szCs w:val="24"/>
        </w:rPr>
        <w:t>Февралья</w:t>
      </w:r>
      <w:r w:rsidRPr="009044F1">
        <w:rPr>
          <w:rFonts w:ascii="GHEA Grapalat" w:hAnsi="GHEA Grapalat"/>
          <w:i w:val="0"/>
          <w:sz w:val="24"/>
          <w:szCs w:val="24"/>
        </w:rPr>
        <w:t>" 20</w:t>
      </w:r>
      <w:r w:rsidR="00331D46" w:rsidRPr="00331D46">
        <w:rPr>
          <w:rFonts w:ascii="GHEA Grapalat" w:hAnsi="GHEA Grapalat"/>
          <w:i w:val="0"/>
          <w:sz w:val="24"/>
          <w:szCs w:val="24"/>
        </w:rPr>
        <w:t xml:space="preserve">26 </w:t>
      </w:r>
      <w:r w:rsidR="00331D46">
        <w:rPr>
          <w:rFonts w:ascii="GHEA Grapalat" w:hAnsi="GHEA Grapalat"/>
          <w:i w:val="0"/>
          <w:sz w:val="24"/>
          <w:szCs w:val="24"/>
        </w:rPr>
        <w:t>года "</w:t>
      </w:r>
      <w:r w:rsidR="00331D46">
        <w:rPr>
          <w:rFonts w:ascii="GHEA Grapalat" w:hAnsi="GHEA Grapalat"/>
          <w:i w:val="0"/>
          <w:sz w:val="24"/>
          <w:szCs w:val="24"/>
          <w:lang w:val="en-US"/>
        </w:rPr>
        <w:t>N</w:t>
      </w:r>
      <w:r w:rsidR="00331D46" w:rsidRPr="00331D46">
        <w:rPr>
          <w:rFonts w:ascii="GHEA Grapalat" w:hAnsi="GHEA Grapalat"/>
          <w:i w:val="0"/>
          <w:sz w:val="24"/>
          <w:szCs w:val="24"/>
        </w:rPr>
        <w:t xml:space="preserve">1 </w:t>
      </w:r>
      <w:r w:rsidRPr="009044F1">
        <w:rPr>
          <w:rFonts w:ascii="GHEA Grapalat" w:hAnsi="GHEA Grapalat"/>
          <w:i w:val="0"/>
          <w:sz w:val="24"/>
          <w:szCs w:val="24"/>
        </w:rPr>
        <w:t xml:space="preserve">" </w:t>
      </w:r>
    </w:p>
    <w:p w:rsidR="00331D46" w:rsidRDefault="00331D46" w:rsidP="00B46D58">
      <w:pPr>
        <w:pStyle w:val="a3"/>
        <w:widowControl w:val="0"/>
        <w:spacing w:after="160" w:line="240" w:lineRule="auto"/>
        <w:ind w:firstLine="0"/>
        <w:jc w:val="center"/>
        <w:rPr>
          <w:rFonts w:ascii="GHEA Grapalat" w:hAnsi="GHEA Grapalat"/>
          <w:i w:val="0"/>
          <w:sz w:val="24"/>
          <w:szCs w:val="24"/>
        </w:rPr>
      </w:pPr>
    </w:p>
    <w:p w:rsidR="0091042F" w:rsidRPr="00621577"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31D46">
        <w:rPr>
          <w:rFonts w:ascii="GHEA Grapalat" w:hAnsi="GHEA Grapalat"/>
          <w:b/>
          <w:i w:val="0"/>
          <w:color w:val="000000" w:themeColor="text1"/>
          <w:sz w:val="24"/>
          <w:szCs w:val="24"/>
        </w:rPr>
        <w:t>HHAMASHT-GHTsDzB -26/</w:t>
      </w:r>
      <w:r w:rsidR="00621577">
        <w:rPr>
          <w:rFonts w:ascii="GHEA Grapalat" w:hAnsi="GHEA Grapalat"/>
          <w:b/>
          <w:i w:val="0"/>
          <w:color w:val="000000" w:themeColor="text1"/>
          <w:sz w:val="24"/>
          <w:szCs w:val="24"/>
          <w:lang w:val="en-US"/>
        </w:rPr>
        <w:t>10</w:t>
      </w:r>
    </w:p>
    <w:p w:rsidR="0091042F" w:rsidRPr="009044F1" w:rsidRDefault="0091042F" w:rsidP="00B46D58">
      <w:pPr>
        <w:pStyle w:val="a3"/>
        <w:widowControl w:val="0"/>
        <w:spacing w:after="160" w:line="240" w:lineRule="auto"/>
        <w:rPr>
          <w:rFonts w:ascii="GHEA Grapalat" w:hAnsi="GHEA Grapalat"/>
          <w:i w:val="0"/>
          <w:sz w:val="24"/>
          <w:szCs w:val="24"/>
        </w:rPr>
      </w:pPr>
    </w:p>
    <w:p w:rsidR="00331D46" w:rsidRPr="00331D46" w:rsidRDefault="00331D46" w:rsidP="00331D46">
      <w:pPr>
        <w:pStyle w:val="a3"/>
        <w:widowControl w:val="0"/>
        <w:spacing w:after="160" w:line="240" w:lineRule="auto"/>
        <w:ind w:firstLine="0"/>
        <w:rPr>
          <w:rFonts w:ascii="GHEA Grapalat" w:hAnsi="GHEA Grapalat"/>
          <w:i w:val="0"/>
          <w:color w:val="000000" w:themeColor="text1"/>
          <w:sz w:val="22"/>
          <w:szCs w:val="22"/>
        </w:rPr>
      </w:pPr>
      <w:r w:rsidRPr="00331D46">
        <w:rPr>
          <w:rFonts w:ascii="GHEA Grapalat" w:hAnsi="GHEA Grapalat"/>
          <w:i w:val="0"/>
          <w:color w:val="000000" w:themeColor="text1"/>
          <w:sz w:val="22"/>
          <w:szCs w:val="22"/>
        </w:rPr>
        <w:t>Заказчик  Аштаракская  Муниципалитет , находящийся по находящийся по адресу</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г</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Аштарак</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Плш</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Н</w:t>
      </w:r>
      <w:r w:rsidRPr="00331D46">
        <w:rPr>
          <w:rFonts w:ascii="GHEA Grapalat" w:hAnsi="GHEA Grapalat"/>
          <w:i w:val="0"/>
          <w:color w:val="000000" w:themeColor="text1"/>
          <w:sz w:val="22"/>
          <w:szCs w:val="22"/>
          <w:lang w:val="af-ZA"/>
        </w:rPr>
        <w:t xml:space="preserve">. </w:t>
      </w:r>
      <w:r w:rsidRPr="00331D46">
        <w:rPr>
          <w:rFonts w:ascii="GHEA Grapalat" w:hAnsi="GHEA Grapalat" w:cs="Calibri"/>
          <w:i w:val="0"/>
          <w:color w:val="000000" w:themeColor="text1"/>
          <w:sz w:val="22"/>
          <w:szCs w:val="22"/>
          <w:lang w:val="af-ZA"/>
        </w:rPr>
        <w:t>Аштаракеци</w:t>
      </w:r>
      <w:r w:rsidRPr="00331D46">
        <w:rPr>
          <w:rFonts w:ascii="GHEA Grapalat" w:hAnsi="GHEA Grapalat"/>
          <w:i w:val="0"/>
          <w:color w:val="000000" w:themeColor="text1"/>
          <w:sz w:val="22"/>
          <w:szCs w:val="22"/>
          <w:lang w:val="af-ZA"/>
        </w:rPr>
        <w:t xml:space="preserve"> 7</w:t>
      </w:r>
      <w:r w:rsidRPr="00331D46">
        <w:rPr>
          <w:rFonts w:ascii="GHEA Grapalat" w:hAnsi="GHEA Grapalat"/>
          <w:i w:val="0"/>
          <w:color w:val="000000" w:themeColor="text1"/>
          <w:sz w:val="22"/>
          <w:szCs w:val="22"/>
        </w:rPr>
        <w:t xml:space="preserve"> объявляет  объявляет запрос котировок, который проводится одним этапом, посредством системы электронных закупок Armeps (</w:t>
      </w:r>
      <w:hyperlink r:id="rId8">
        <w:r w:rsidRPr="00331D46">
          <w:rPr>
            <w:rFonts w:ascii="GHEA Grapalat" w:hAnsi="GHEA Grapalat"/>
            <w:i w:val="0"/>
            <w:color w:val="000000" w:themeColor="text1"/>
            <w:sz w:val="22"/>
            <w:szCs w:val="22"/>
          </w:rPr>
          <w:t>www.armeps.am</w:t>
        </w:r>
      </w:hyperlink>
      <w:r w:rsidRPr="00331D46">
        <w:rPr>
          <w:rFonts w:ascii="GHEA Grapalat" w:hAnsi="GHEA Grapalat"/>
          <w:i w:val="0"/>
          <w:color w:val="000000" w:themeColor="text1"/>
          <w:sz w:val="22"/>
          <w:szCs w:val="22"/>
        </w:rPr>
        <w:t>).</w:t>
      </w:r>
    </w:p>
    <w:p w:rsidR="00331D46" w:rsidRPr="00331D46" w:rsidRDefault="00331D46" w:rsidP="00331D46">
      <w:pPr>
        <w:pStyle w:val="a3"/>
        <w:widowControl w:val="0"/>
        <w:spacing w:after="160" w:line="240" w:lineRule="auto"/>
        <w:ind w:firstLine="567"/>
        <w:rPr>
          <w:rFonts w:ascii="GHEA Grapalat" w:hAnsi="GHEA Grapalat"/>
          <w:i w:val="0"/>
          <w:color w:val="000000" w:themeColor="text1"/>
          <w:spacing w:val="6"/>
          <w:sz w:val="24"/>
          <w:szCs w:val="24"/>
        </w:rPr>
      </w:pPr>
      <w:r w:rsidRPr="00331D46">
        <w:rPr>
          <w:rFonts w:ascii="GHEA Grapalat" w:hAnsi="GHEA Grapalat"/>
          <w:i w:val="0"/>
          <w:color w:val="000000" w:themeColor="text1"/>
          <w:sz w:val="22"/>
          <w:szCs w:val="22"/>
        </w:rPr>
        <w:t>Участнику, отобранному по итогам настоящей процедуры, в</w:t>
      </w:r>
      <w:r w:rsidRPr="00331D46">
        <w:rPr>
          <w:rFonts w:ascii="Calibri" w:hAnsi="Calibri" w:cs="Calibri"/>
          <w:i w:val="0"/>
          <w:color w:val="000000" w:themeColor="text1"/>
          <w:sz w:val="22"/>
          <w:szCs w:val="22"/>
          <w:lang w:val="en-US"/>
        </w:rPr>
        <w:t> </w:t>
      </w:r>
      <w:r w:rsidRPr="00331D46">
        <w:rPr>
          <w:rFonts w:ascii="GHEA Grapalat" w:hAnsi="GHEA Grapalat"/>
          <w:i w:val="0"/>
          <w:color w:val="000000" w:themeColor="text1"/>
          <w:spacing w:val="6"/>
          <w:sz w:val="22"/>
          <w:szCs w:val="22"/>
        </w:rPr>
        <w:t>установленном</w:t>
      </w:r>
      <w:r w:rsidRPr="00331D46">
        <w:rPr>
          <w:rFonts w:ascii="Calibri" w:hAnsi="Calibri" w:cs="Calibri"/>
          <w:i w:val="0"/>
          <w:color w:val="000000" w:themeColor="text1"/>
          <w:spacing w:val="6"/>
          <w:sz w:val="22"/>
          <w:szCs w:val="22"/>
          <w:lang w:val="en-US"/>
        </w:rPr>
        <w:t> </w:t>
      </w:r>
      <w:r w:rsidRPr="00331D46">
        <w:rPr>
          <w:rFonts w:ascii="GHEA Grapalat" w:hAnsi="GHEA Grapalat"/>
          <w:i w:val="0"/>
          <w:color w:val="000000" w:themeColor="text1"/>
          <w:spacing w:val="6"/>
          <w:sz w:val="22"/>
          <w:szCs w:val="22"/>
        </w:rPr>
        <w:t>порядке</w:t>
      </w:r>
      <w:r w:rsidRPr="00331D46">
        <w:rPr>
          <w:rFonts w:ascii="GHEA Grapalat" w:hAnsi="GHEA Grapalat"/>
          <w:i w:val="0"/>
          <w:color w:val="000000" w:themeColor="text1"/>
          <w:spacing w:val="6"/>
          <w:sz w:val="24"/>
          <w:szCs w:val="24"/>
        </w:rPr>
        <w:t xml:space="preserve"> будет предложено заключить договор на поставку </w:t>
      </w:r>
    </w:p>
    <w:p w:rsidR="00331D46" w:rsidRPr="00331D46" w:rsidRDefault="00331D46" w:rsidP="00331D46">
      <w:pPr>
        <w:pStyle w:val="a3"/>
        <w:widowControl w:val="0"/>
        <w:spacing w:line="240" w:lineRule="auto"/>
        <w:ind w:firstLine="709"/>
        <w:jc w:val="left"/>
        <w:rPr>
          <w:rFonts w:ascii="GHEA Grapalat" w:hAnsi="GHEA Grapalat"/>
          <w:i w:val="0"/>
          <w:color w:val="000000" w:themeColor="text1"/>
          <w:sz w:val="24"/>
          <w:szCs w:val="24"/>
        </w:rPr>
      </w:pPr>
      <w:r w:rsidRPr="00331D46">
        <w:rPr>
          <w:rFonts w:ascii="GHEA Grapalat" w:hAnsi="GHEA Grapalat"/>
          <w:b/>
          <w:i w:val="0"/>
          <w:color w:val="000000" w:themeColor="text1"/>
          <w:sz w:val="24"/>
          <w:szCs w:val="24"/>
        </w:rPr>
        <w:t>Услуги технического контроля качества строительных работ</w:t>
      </w:r>
      <w:r w:rsidRPr="00331D46">
        <w:rPr>
          <w:rFonts w:ascii="GHEA Grapalat" w:hAnsi="GHEA Grapalat"/>
          <w:i w:val="0"/>
          <w:color w:val="000000" w:themeColor="text1"/>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31D46" w:rsidRPr="00331D46">
        <w:rPr>
          <w:rFonts w:ascii="GHEA Grapalat" w:hAnsi="GHEA Grapalat"/>
          <w:i w:val="0"/>
          <w:sz w:val="24"/>
          <w:szCs w:val="24"/>
        </w:rPr>
        <w:t>11:30</w:t>
      </w:r>
      <w:r w:rsidRPr="009044F1">
        <w:rPr>
          <w:rFonts w:ascii="GHEA Grapalat" w:hAnsi="GHEA Grapalat"/>
          <w:i w:val="0"/>
          <w:sz w:val="24"/>
          <w:szCs w:val="24"/>
        </w:rPr>
        <w:t xml:space="preserve"> </w:t>
      </w:r>
      <w:r w:rsidRPr="009044F1">
        <w:rPr>
          <w:rFonts w:ascii="GHEA Grapalat" w:hAnsi="GHEA Grapalat"/>
          <w:i w:val="0"/>
          <w:sz w:val="24"/>
          <w:szCs w:val="24"/>
        </w:rPr>
        <w:lastRenderedPageBreak/>
        <w:t>часов</w:t>
      </w:r>
      <w:r w:rsidR="002166CE" w:rsidRPr="002166CE">
        <w:rPr>
          <w:rFonts w:ascii="GHEA Grapalat" w:hAnsi="GHEA Grapalat"/>
          <w:i w:val="0"/>
          <w:sz w:val="24"/>
          <w:szCs w:val="24"/>
        </w:rPr>
        <w:t xml:space="preserve"> </w:t>
      </w:r>
      <w:r w:rsidR="00331D46">
        <w:rPr>
          <w:rFonts w:ascii="GHEA Grapalat" w:hAnsi="GHEA Grapalat"/>
          <w:i w:val="0"/>
          <w:sz w:val="24"/>
          <w:szCs w:val="24"/>
        </w:rPr>
        <w:t>7-го</w:t>
      </w:r>
      <w:r w:rsidR="00331D46" w:rsidRPr="00331D46">
        <w:rPr>
          <w:rFonts w:ascii="GHEA Grapalat" w:hAnsi="GHEA Grapalat"/>
          <w:i w:val="0"/>
          <w:sz w:val="24"/>
          <w:szCs w:val="24"/>
        </w:rPr>
        <w:t xml:space="preserve">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356495" w:rsidRPr="00356495" w:rsidRDefault="0060526C" w:rsidP="0035649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00331D46">
        <w:rPr>
          <w:rFonts w:ascii="GHEA Grapalat" w:hAnsi="GHEA Grapalat"/>
          <w:i w:val="0"/>
          <w:sz w:val="24"/>
          <w:szCs w:val="24"/>
        </w:rPr>
        <w:t>Armeps, в 11</w:t>
      </w:r>
      <w:r w:rsidR="00331D46" w:rsidRPr="00331D46">
        <w:rPr>
          <w:rFonts w:ascii="GHEA Grapalat" w:hAnsi="GHEA Grapalat"/>
          <w:i w:val="0"/>
          <w:sz w:val="24"/>
          <w:szCs w:val="24"/>
        </w:rPr>
        <w:t>:30</w:t>
      </w:r>
      <w:r w:rsidR="00331D46">
        <w:rPr>
          <w:rFonts w:ascii="GHEA Grapalat" w:hAnsi="GHEA Grapalat"/>
          <w:i w:val="0"/>
          <w:sz w:val="24"/>
          <w:szCs w:val="24"/>
        </w:rPr>
        <w:t xml:space="preserve"> часов на 7-го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621577">
        <w:rPr>
          <w:rFonts w:ascii="GHEA Grapalat" w:hAnsi="GHEA Grapalat"/>
          <w:i w:val="0"/>
          <w:sz w:val="24"/>
          <w:szCs w:val="24"/>
        </w:rPr>
        <w:t>06.03</w:t>
      </w:r>
      <w:r w:rsidR="00356495" w:rsidRPr="00356495">
        <w:rPr>
          <w:rFonts w:ascii="GHEA Grapalat" w:hAnsi="GHEA Grapalat"/>
          <w:i w:val="0"/>
          <w:sz w:val="24"/>
          <w:szCs w:val="24"/>
        </w:rPr>
        <w:t>.2026г.</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9413D" w:rsidRPr="00E44F13" w:rsidRDefault="0039413D" w:rsidP="0039413D">
      <w:pPr>
        <w:pStyle w:val="a3"/>
        <w:widowControl w:val="0"/>
        <w:spacing w:after="160"/>
        <w:ind w:firstLine="567"/>
        <w:rPr>
          <w:rFonts w:ascii="GHEA Grapalat" w:hAnsi="GHEA Grapalat"/>
          <w:i w:val="0"/>
          <w:color w:val="000000" w:themeColor="text1"/>
          <w:sz w:val="24"/>
          <w:szCs w:val="24"/>
        </w:rPr>
      </w:pPr>
      <w:r w:rsidRPr="00E44F13">
        <w:rPr>
          <w:rFonts w:ascii="GHEA Grapalat" w:hAnsi="GHEA Grapalat"/>
          <w:i w:val="0"/>
          <w:color w:val="000000" w:themeColor="text1"/>
          <w:sz w:val="24"/>
          <w:szCs w:val="24"/>
        </w:rPr>
        <w:t>Для получения дополнительной информации, связанной с настоящим объявлением, можете обратиться к секретарю Оценочной комиссии В.Варданян</w:t>
      </w:r>
    </w:p>
    <w:p w:rsidR="0039413D" w:rsidRPr="00E44F13" w:rsidRDefault="0039413D" w:rsidP="0039413D">
      <w:pPr>
        <w:ind w:firstLine="562"/>
        <w:rPr>
          <w:rFonts w:ascii="GHEA Grapalat" w:eastAsia="Calibri" w:hAnsi="GHEA Grapalat"/>
          <w:b/>
          <w:color w:val="000000" w:themeColor="text1"/>
          <w:sz w:val="22"/>
          <w:szCs w:val="22"/>
        </w:rPr>
      </w:pPr>
      <w:r w:rsidRPr="00E44F13">
        <w:rPr>
          <w:rFonts w:ascii="GHEA Grapalat" w:eastAsia="Calibri" w:hAnsi="GHEA Grapalat"/>
          <w:b/>
          <w:color w:val="000000" w:themeColor="text1"/>
          <w:sz w:val="22"/>
          <w:szCs w:val="22"/>
        </w:rPr>
        <w:t xml:space="preserve">Тел: </w:t>
      </w:r>
      <w:r w:rsidRPr="00E44F13">
        <w:rPr>
          <w:rFonts w:ascii="GHEA Grapalat" w:hAnsi="GHEA Grapalat"/>
          <w:b/>
          <w:color w:val="000000" w:themeColor="text1"/>
          <w:sz w:val="22"/>
          <w:szCs w:val="22"/>
          <w:lang w:val="af-ZA"/>
        </w:rPr>
        <w:t>0232 31026 /114/</w:t>
      </w:r>
    </w:p>
    <w:p w:rsidR="0039413D" w:rsidRPr="00E44F13" w:rsidRDefault="0039413D" w:rsidP="0039413D">
      <w:pPr>
        <w:ind w:firstLine="562"/>
        <w:rPr>
          <w:rFonts w:ascii="GHEA Grapalat" w:eastAsia="Calibri" w:hAnsi="GHEA Grapalat"/>
          <w:b/>
          <w:color w:val="000000" w:themeColor="text1"/>
          <w:sz w:val="22"/>
          <w:szCs w:val="22"/>
        </w:rPr>
      </w:pPr>
      <w:r w:rsidRPr="00E44F13">
        <w:rPr>
          <w:rFonts w:ascii="GHEA Grapalat" w:eastAsia="Calibri" w:hAnsi="GHEA Grapalat"/>
          <w:b/>
          <w:color w:val="000000" w:themeColor="text1"/>
          <w:sz w:val="22"/>
          <w:szCs w:val="22"/>
        </w:rPr>
        <w:t xml:space="preserve">эл.почта: </w:t>
      </w:r>
      <w:r w:rsidRPr="00E44F13">
        <w:rPr>
          <w:rFonts w:ascii="GHEA Grapalat" w:hAnsi="GHEA Grapalat"/>
          <w:b/>
          <w:color w:val="000000" w:themeColor="text1"/>
          <w:sz w:val="22"/>
          <w:szCs w:val="22"/>
        </w:rPr>
        <w:t>ashtarakgnumner1 @</w:t>
      </w:r>
      <w:r w:rsidRPr="00E44F13">
        <w:rPr>
          <w:rFonts w:ascii="GHEA Grapalat" w:hAnsi="GHEA Grapalat"/>
          <w:b/>
          <w:color w:val="000000" w:themeColor="text1"/>
          <w:sz w:val="22"/>
          <w:szCs w:val="22"/>
          <w:lang w:val="en-US"/>
        </w:rPr>
        <w:t>gmail</w:t>
      </w:r>
      <w:r w:rsidRPr="00E44F13">
        <w:rPr>
          <w:rFonts w:ascii="GHEA Grapalat" w:hAnsi="GHEA Grapalat"/>
          <w:b/>
          <w:color w:val="000000" w:themeColor="text1"/>
          <w:sz w:val="22"/>
          <w:szCs w:val="22"/>
        </w:rPr>
        <w:t>.</w:t>
      </w:r>
      <w:r w:rsidRPr="00E44F13">
        <w:rPr>
          <w:rFonts w:ascii="GHEA Grapalat" w:hAnsi="GHEA Grapalat"/>
          <w:b/>
          <w:color w:val="000000" w:themeColor="text1"/>
          <w:sz w:val="22"/>
          <w:szCs w:val="22"/>
          <w:lang w:val="en-US"/>
        </w:rPr>
        <w:t>com</w:t>
      </w:r>
    </w:p>
    <w:p w:rsidR="0039413D" w:rsidRPr="00E44F13" w:rsidRDefault="0039413D" w:rsidP="0039413D">
      <w:pPr>
        <w:pStyle w:val="aa"/>
        <w:spacing w:after="0"/>
        <w:ind w:right="-7" w:firstLine="567"/>
        <w:rPr>
          <w:rFonts w:ascii="GHEA Grapalat" w:eastAsia="Calibri" w:hAnsi="GHEA Grapalat"/>
          <w:b/>
          <w:color w:val="000000" w:themeColor="text1"/>
          <w:sz w:val="22"/>
          <w:szCs w:val="22"/>
        </w:rPr>
      </w:pPr>
      <w:r w:rsidRPr="00E44F13">
        <w:rPr>
          <w:rFonts w:ascii="GHEA Grapalat" w:eastAsia="Calibri" w:hAnsi="GHEA Grapalat"/>
          <w:b/>
          <w:color w:val="000000" w:themeColor="text1"/>
          <w:sz w:val="22"/>
          <w:szCs w:val="22"/>
        </w:rPr>
        <w:t xml:space="preserve">Заказчик: </w:t>
      </w:r>
      <w:r w:rsidRPr="00E44F13">
        <w:rPr>
          <w:rFonts w:ascii="GHEA Grapalat" w:hAnsi="GHEA Grapalat"/>
          <w:b/>
          <w:color w:val="000000" w:themeColor="text1"/>
          <w:sz w:val="22"/>
          <w:szCs w:val="22"/>
        </w:rPr>
        <w:t>Аштаракская  Муниципалитет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r w:rsidRPr="00E44F13">
        <w:rPr>
          <w:rFonts w:ascii="GHEA Grapalat" w:hAnsi="GHEA Grapalat"/>
          <w:b/>
          <w:i/>
          <w:color w:val="000000" w:themeColor="text1"/>
        </w:rPr>
        <w:t xml:space="preserve"> </w:t>
      </w:r>
      <w:r w:rsidRPr="00E44F13">
        <w:rPr>
          <w:rFonts w:ascii="GHEA Grapalat" w:hAnsi="GHEA Grapalat"/>
          <w:b/>
          <w:color w:val="000000" w:themeColor="text1"/>
        </w:rPr>
        <w:t>Аштаракская  Муниципалитет Арагацотнской области</w:t>
      </w: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b/>
          <w:color w:val="000000" w:themeColor="text1"/>
        </w:rPr>
      </w:pPr>
    </w:p>
    <w:p w:rsidR="0039413D" w:rsidRPr="00E44F13" w:rsidRDefault="0039413D" w:rsidP="0039413D">
      <w:pPr>
        <w:pStyle w:val="aa"/>
        <w:widowControl w:val="0"/>
        <w:spacing w:after="160"/>
        <w:ind w:right="-7" w:firstLine="567"/>
        <w:jc w:val="center"/>
        <w:rPr>
          <w:rFonts w:ascii="GHEA Grapalat" w:hAnsi="GHEA Grapalat" w:cs="Sylfaen"/>
          <w:b/>
          <w:color w:val="000000" w:themeColor="text1"/>
        </w:rPr>
      </w:pPr>
      <w:r w:rsidRPr="00E44F13">
        <w:rPr>
          <w:rFonts w:ascii="GHEA Grapalat" w:hAnsi="GHEA Grapalat"/>
          <w:b/>
          <w:color w:val="000000" w:themeColor="text1"/>
        </w:rPr>
        <w:t>ПРИГЛАШЕНИЕ</w:t>
      </w:r>
    </w:p>
    <w:p w:rsidR="0039413D" w:rsidRPr="00E44F13" w:rsidRDefault="0039413D" w:rsidP="0039413D">
      <w:pPr>
        <w:pStyle w:val="aa"/>
        <w:widowControl w:val="0"/>
        <w:spacing w:after="160"/>
        <w:ind w:right="-7" w:firstLine="567"/>
        <w:jc w:val="center"/>
        <w:rPr>
          <w:rFonts w:ascii="GHEA Grapalat" w:hAnsi="GHEA Grapalat" w:cs="Sylfaen"/>
          <w:b/>
          <w:color w:val="000000" w:themeColor="text1"/>
        </w:rPr>
      </w:pPr>
    </w:p>
    <w:p w:rsidR="0039413D" w:rsidRPr="00E44F13" w:rsidRDefault="0039413D" w:rsidP="0039413D">
      <w:pPr>
        <w:pStyle w:val="aa"/>
        <w:widowControl w:val="0"/>
        <w:spacing w:after="160"/>
        <w:ind w:right="-7" w:firstLine="567"/>
        <w:jc w:val="center"/>
        <w:rPr>
          <w:rFonts w:ascii="GHEA Grapalat" w:hAnsi="GHEA Grapalat" w:cs="Sylfaen"/>
          <w:b/>
          <w:color w:val="000000" w:themeColor="text1"/>
        </w:rPr>
      </w:pPr>
    </w:p>
    <w:p w:rsidR="0039413D" w:rsidRPr="00E44F13" w:rsidRDefault="0039413D" w:rsidP="0039413D">
      <w:pPr>
        <w:pStyle w:val="aa"/>
        <w:widowControl w:val="0"/>
        <w:spacing w:after="160"/>
        <w:ind w:right="-7"/>
        <w:jc w:val="center"/>
        <w:rPr>
          <w:rFonts w:ascii="GHEA Grapalat" w:hAnsi="GHEA Grapalat"/>
          <w:b/>
          <w:color w:val="000000" w:themeColor="text1"/>
        </w:rPr>
      </w:pPr>
      <w:r w:rsidRPr="00E44F13">
        <w:rPr>
          <w:rFonts w:ascii="GHEA Grapalat" w:hAnsi="GHEA Grapalat"/>
          <w:b/>
          <w:color w:val="000000" w:themeColor="text1"/>
        </w:rPr>
        <w:t>НА ЗАПРОС КОТИРОВОК, ОБЪЯВЛЕННЫЙ С ЦЕЛЬЮ ПРИОБРЕТЕНИЯ "</w:t>
      </w:r>
      <w:r w:rsidRPr="00E44F13">
        <w:rPr>
          <w:b/>
          <w:color w:val="000000" w:themeColor="text1"/>
        </w:rPr>
        <w:t xml:space="preserve"> </w:t>
      </w:r>
      <w:r w:rsidRPr="00E44F13">
        <w:rPr>
          <w:rFonts w:ascii="GHEA Grapalat" w:hAnsi="GHEA Grapalat"/>
          <w:b/>
          <w:color w:val="000000" w:themeColor="text1"/>
          <w:szCs w:val="20"/>
        </w:rPr>
        <w:t xml:space="preserve">УСЛУГИ ПО ТЕХНИЧЕСКОМУ КОНТРОЛЮ КАЧЕСТВА СТРОИТЕЛЬНЫХ РАБОТ </w:t>
      </w:r>
      <w:r w:rsidRPr="00E44F13">
        <w:rPr>
          <w:rFonts w:ascii="GHEA Grapalat" w:hAnsi="GHEA Grapalat"/>
          <w:b/>
          <w:color w:val="000000" w:themeColor="text1"/>
        </w:rPr>
        <w:t>" ДЛЯ НУЖД "</w:t>
      </w:r>
      <w:r w:rsidRPr="00E44F13">
        <w:rPr>
          <w:rFonts w:ascii="GHEA Grapalat" w:hAnsi="GHEA Grapalat"/>
          <w:b/>
          <w:color w:val="000000" w:themeColor="text1"/>
          <w:szCs w:val="20"/>
        </w:rPr>
        <w:t xml:space="preserve"> АШТАРАКСКИЙ МУНИЦИПАЛИТЕТ </w:t>
      </w:r>
      <w:r w:rsidRPr="00E44F13">
        <w:rPr>
          <w:rFonts w:ascii="GHEA Grapalat" w:hAnsi="GHEA Grapalat"/>
          <w:b/>
          <w:color w:val="000000" w:themeColor="text1"/>
        </w:rPr>
        <w:t>"</w:t>
      </w:r>
    </w:p>
    <w:p w:rsidR="0039413D" w:rsidRPr="00E44F13" w:rsidRDefault="0039413D" w:rsidP="0039413D">
      <w:pPr>
        <w:jc w:val="center"/>
        <w:rPr>
          <w:rFonts w:ascii="GHEA Grapalat" w:hAnsi="GHEA Grapalat"/>
          <w:b/>
          <w:color w:val="000000" w:themeColor="text1"/>
        </w:rPr>
      </w:pPr>
      <w:r w:rsidRPr="00E44F13">
        <w:rPr>
          <w:rFonts w:ascii="GHEA Grapalat" w:hAnsi="GHEA Grapalat"/>
          <w:b/>
          <w:color w:val="000000" w:themeColor="text1"/>
        </w:rPr>
        <w:br w:type="page"/>
      </w:r>
      <w:r w:rsidRPr="00E44F13">
        <w:rPr>
          <w:rFonts w:ascii="GHEA Grapalat" w:hAnsi="GHEA Grapalat"/>
          <w:b/>
          <w:color w:val="000000" w:themeColor="text1"/>
        </w:rPr>
        <w:lastRenderedPageBreak/>
        <w:t>ВНИМАНИЕ:</w:t>
      </w:r>
    </w:p>
    <w:p w:rsidR="0039413D" w:rsidRPr="00E44F13" w:rsidRDefault="0039413D" w:rsidP="0039413D">
      <w:pPr>
        <w:jc w:val="center"/>
        <w:rPr>
          <w:rFonts w:ascii="GHEA Grapalat" w:hAnsi="GHEA Grapalat"/>
          <w:b/>
          <w:color w:val="000000" w:themeColor="text1"/>
        </w:rPr>
      </w:pPr>
    </w:p>
    <w:p w:rsidR="0039413D" w:rsidRPr="00E44F13" w:rsidRDefault="0039413D" w:rsidP="0039413D">
      <w:pPr>
        <w:jc w:val="center"/>
        <w:rPr>
          <w:rFonts w:ascii="GHEA Grapalat" w:hAnsi="GHEA Grapalat"/>
          <w:b/>
          <w:color w:val="000000" w:themeColor="text1"/>
        </w:rPr>
      </w:pPr>
      <w:r w:rsidRPr="00E44F13">
        <w:rPr>
          <w:rFonts w:ascii="GHEA Grapalat" w:hAnsi="GHEA Grapalat"/>
          <w:b/>
          <w:color w:val="000000" w:themeColor="text1"/>
        </w:rPr>
        <w:t>В случае разной интерпретации приглашений на армянском и русском языках приоритет имеет армянская версия приглашения.</w:t>
      </w:r>
    </w:p>
    <w:p w:rsidR="000763E5" w:rsidRDefault="000763E5" w:rsidP="0039413D">
      <w:pPr>
        <w:jc w:val="cente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9413D" w:rsidRPr="00E44F13" w:rsidRDefault="0039413D" w:rsidP="0039413D">
      <w:pPr>
        <w:widowControl w:val="0"/>
        <w:spacing w:after="160"/>
        <w:jc w:val="center"/>
        <w:rPr>
          <w:rFonts w:ascii="GHEA Grapalat" w:hAnsi="GHEA Grapalat"/>
          <w:b/>
          <w:color w:val="000000" w:themeColor="text1"/>
        </w:rPr>
      </w:pPr>
    </w:p>
    <w:p w:rsidR="0039413D" w:rsidRPr="00E44F13" w:rsidRDefault="0039413D" w:rsidP="0039413D">
      <w:pPr>
        <w:widowControl w:val="0"/>
        <w:spacing w:after="160"/>
        <w:jc w:val="center"/>
        <w:rPr>
          <w:rFonts w:ascii="GHEA Grapalat" w:hAnsi="GHEA Grapalat"/>
          <w:b/>
          <w:color w:val="000000" w:themeColor="text1"/>
        </w:rPr>
      </w:pPr>
      <w:r w:rsidRPr="00E44F13">
        <w:rPr>
          <w:rFonts w:ascii="GHEA Grapalat" w:hAnsi="GHEA Grapalat"/>
          <w:b/>
          <w:color w:val="000000" w:themeColor="text1"/>
        </w:rPr>
        <w:t>СОДЕРЖАНИЕ</w:t>
      </w:r>
    </w:p>
    <w:p w:rsidR="0039413D" w:rsidRPr="00E44F13" w:rsidRDefault="0039413D" w:rsidP="0039413D">
      <w:pPr>
        <w:widowControl w:val="0"/>
        <w:spacing w:after="160"/>
        <w:ind w:firstLine="567"/>
        <w:jc w:val="center"/>
        <w:rPr>
          <w:rFonts w:ascii="GHEA Grapalat" w:hAnsi="GHEA Grapalat"/>
          <w:i/>
          <w:color w:val="000000" w:themeColor="text1"/>
        </w:rPr>
      </w:pPr>
    </w:p>
    <w:p w:rsidR="0039413D" w:rsidRPr="00E44F13" w:rsidRDefault="0039413D" w:rsidP="0039413D">
      <w:pPr>
        <w:widowControl w:val="0"/>
        <w:jc w:val="center"/>
        <w:rPr>
          <w:rFonts w:ascii="GHEA Grapalat" w:hAnsi="GHEA Grapalat"/>
          <w:color w:val="000000" w:themeColor="text1"/>
          <w:sz w:val="20"/>
          <w:szCs w:val="20"/>
        </w:rPr>
      </w:pPr>
      <w:r w:rsidRPr="00E44F13">
        <w:rPr>
          <w:rFonts w:ascii="GHEA Grapalat" w:hAnsi="GHEA Grapalat"/>
          <w:b/>
          <w:color w:val="000000" w:themeColor="text1"/>
          <w:szCs w:val="20"/>
        </w:rPr>
        <w:t>УСЛУГИ ПО ТЕХНИЧЕСКОМУ КОНТРОЛЮ КАЧЕСТВА СТРОИТЕЛЬНЫХ РАБОТ</w:t>
      </w:r>
      <w:r w:rsidRPr="00E44F13">
        <w:rPr>
          <w:rFonts w:ascii="GHEA Grapalat" w:hAnsi="GHEA Grapalat"/>
          <w:color w:val="000000" w:themeColor="text1"/>
        </w:rPr>
        <w:t xml:space="preserve"> </w:t>
      </w:r>
      <w:r w:rsidRPr="00E44F13">
        <w:rPr>
          <w:rFonts w:ascii="GHEA Grapalat" w:hAnsi="GHEA Grapalat"/>
          <w:b/>
          <w:color w:val="000000" w:themeColor="text1"/>
        </w:rPr>
        <w:t>ДЛЯ НУЖД</w:t>
      </w:r>
      <w:r w:rsidRPr="00E44F13">
        <w:rPr>
          <w:rFonts w:ascii="GHEA Grapalat" w:hAnsi="GHEA Grapalat"/>
          <w:color w:val="000000" w:themeColor="text1"/>
        </w:rPr>
        <w:t xml:space="preserve"> </w:t>
      </w:r>
      <w:r w:rsidRPr="00E44F13">
        <w:rPr>
          <w:rFonts w:ascii="GHEA Grapalat" w:hAnsi="GHEA Grapalat"/>
          <w:b/>
          <w:color w:val="000000" w:themeColor="text1"/>
          <w:szCs w:val="20"/>
        </w:rPr>
        <w:t>АШТАРАКСКИЙ МУНИЦИПАЛИТЕТ</w:t>
      </w:r>
    </w:p>
    <w:p w:rsidR="0039413D" w:rsidRPr="00E44F13" w:rsidRDefault="0039413D" w:rsidP="0039413D">
      <w:pPr>
        <w:widowControl w:val="0"/>
        <w:spacing w:after="160"/>
        <w:ind w:firstLine="567"/>
        <w:jc w:val="center"/>
        <w:rPr>
          <w:rFonts w:ascii="GHEA Grapalat" w:hAnsi="GHEA Grapalat"/>
          <w:color w:val="000000" w:themeColor="text1"/>
        </w:rPr>
      </w:pPr>
    </w:p>
    <w:p w:rsidR="0039413D" w:rsidRPr="00E44F13" w:rsidRDefault="0039413D" w:rsidP="0039413D">
      <w:pPr>
        <w:widowControl w:val="0"/>
        <w:spacing w:after="160"/>
        <w:jc w:val="center"/>
        <w:rPr>
          <w:rFonts w:ascii="GHEA Grapalat" w:hAnsi="GHEA Grapalat"/>
          <w:i/>
          <w:color w:val="000000" w:themeColor="text1"/>
        </w:rPr>
      </w:pPr>
      <w:r w:rsidRPr="00E44F13">
        <w:rPr>
          <w:rFonts w:ascii="GHEA Grapalat" w:hAnsi="GHEA Grapalat"/>
          <w:b/>
          <w:color w:val="000000" w:themeColor="text1"/>
        </w:rPr>
        <w:t>ПРИГЛАШЕНИЯ НА  ЗАПРОС КОТИРОВОК</w:t>
      </w:r>
      <w:r w:rsidRPr="00E44F13">
        <w:rPr>
          <w:rFonts w:ascii="GHEA Grapalat" w:hAnsi="GHEA Grapalat"/>
          <w:b/>
          <w:color w:val="000000" w:themeColor="text1"/>
        </w:rPr>
        <w:b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39413D" w:rsidRPr="00E44F13" w:rsidRDefault="0039413D" w:rsidP="0039413D">
      <w:pPr>
        <w:widowControl w:val="0"/>
        <w:spacing w:after="160"/>
        <w:jc w:val="center"/>
        <w:rPr>
          <w:rFonts w:ascii="GHEA Grapalat" w:hAnsi="GHEA Grapalat"/>
          <w:b/>
          <w:color w:val="000000" w:themeColor="text1"/>
        </w:rPr>
      </w:pPr>
      <w:r w:rsidRPr="00E44F13">
        <w:rPr>
          <w:rFonts w:ascii="GHEA Grapalat" w:hAnsi="GHEA Grapalat"/>
          <w:b/>
          <w:color w:val="000000" w:themeColor="text1"/>
        </w:rPr>
        <w:t xml:space="preserve">ИНСТРУКЦИЯ ПО ПОДГОТОВКЕ ЗАЯВКИ </w:t>
      </w:r>
      <w:r w:rsidRPr="00E44F13">
        <w:rPr>
          <w:rFonts w:ascii="GHEA Grapalat" w:hAnsi="GHEA Grapalat"/>
          <w:b/>
          <w:color w:val="000000" w:themeColor="text1"/>
        </w:rPr>
        <w:b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9413D" w:rsidRPr="0039413D">
        <w:rPr>
          <w:rFonts w:ascii="GHEA Grapalat" w:hAnsi="GHEA Grapalat"/>
          <w:spacing w:val="-6"/>
        </w:rPr>
        <w:t xml:space="preserve"> </w:t>
      </w:r>
      <w:r w:rsidR="0039413D" w:rsidRPr="0039413D">
        <w:rPr>
          <w:rFonts w:ascii="GHEA Grapalat" w:hAnsi="GHEA Grapalat"/>
          <w:b/>
          <w:color w:val="000000" w:themeColor="text1"/>
        </w:rPr>
        <w:t>HHAMA</w:t>
      </w:r>
      <w:r w:rsidR="0039413D">
        <w:rPr>
          <w:rFonts w:ascii="GHEA Grapalat" w:hAnsi="GHEA Grapalat"/>
          <w:b/>
          <w:color w:val="000000" w:themeColor="text1"/>
        </w:rPr>
        <w:t>SHT-GHTsDzB</w:t>
      </w:r>
      <w:r w:rsidR="0039413D" w:rsidRPr="0039413D">
        <w:rPr>
          <w:rFonts w:ascii="GHEA Grapalat" w:hAnsi="GHEA Grapalat"/>
          <w:b/>
          <w:color w:val="000000" w:themeColor="text1"/>
        </w:rPr>
        <w:t>-26/5</w:t>
      </w:r>
      <w:r w:rsidR="0039413D" w:rsidRPr="006D2DF7">
        <w:rPr>
          <w:rFonts w:ascii="GHEA Grapalat" w:hAnsi="GHEA Grapalat"/>
          <w:spacing w:val="-6"/>
        </w:rPr>
        <w:t xml:space="preserve"> </w:t>
      </w:r>
      <w:r w:rsidR="0039413D" w:rsidRPr="0039413D">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9413D" w:rsidRPr="0039413D" w:rsidRDefault="00A81DD5" w:rsidP="0039413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9413D" w:rsidRPr="0039413D">
        <w:rPr>
          <w:rFonts w:ascii="GHEA Grapalat" w:hAnsi="GHEA Grapalat"/>
          <w:sz w:val="24"/>
          <w:szCs w:val="24"/>
        </w:rPr>
        <w:t xml:space="preserve"> </w:t>
      </w:r>
    </w:p>
    <w:p w:rsidR="00096865" w:rsidRPr="0039413D" w:rsidRDefault="0039413D" w:rsidP="0039413D">
      <w:pPr>
        <w:pStyle w:val="23"/>
        <w:widowControl w:val="0"/>
        <w:spacing w:after="160" w:line="240" w:lineRule="auto"/>
        <w:ind w:firstLine="567"/>
        <w:jc w:val="center"/>
        <w:rPr>
          <w:rFonts w:ascii="GHEA Grapalat" w:hAnsi="GHEA Grapalat"/>
          <w:b/>
          <w:sz w:val="24"/>
          <w:szCs w:val="24"/>
        </w:rPr>
      </w:pPr>
      <w:r>
        <w:rPr>
          <w:rFonts w:ascii="GHEA Grapalat" w:hAnsi="GHEA Grapalat"/>
          <w:b/>
          <w:color w:val="000000" w:themeColor="text1"/>
          <w:sz w:val="22"/>
          <w:szCs w:val="22"/>
        </w:rPr>
        <w:t>ashtarakgnumner1</w:t>
      </w:r>
      <w:r w:rsidRPr="00E44F13">
        <w:rPr>
          <w:rFonts w:ascii="GHEA Grapalat" w:hAnsi="GHEA Grapalat"/>
          <w:b/>
          <w:color w:val="000000" w:themeColor="text1"/>
          <w:sz w:val="22"/>
          <w:szCs w:val="22"/>
        </w:rPr>
        <w:t>@</w:t>
      </w:r>
      <w:r w:rsidRPr="00E44F13">
        <w:rPr>
          <w:rFonts w:ascii="GHEA Grapalat" w:hAnsi="GHEA Grapalat"/>
          <w:b/>
          <w:color w:val="000000" w:themeColor="text1"/>
          <w:sz w:val="22"/>
          <w:szCs w:val="22"/>
          <w:lang w:val="en-US"/>
        </w:rPr>
        <w:t>gmail</w:t>
      </w:r>
      <w:r w:rsidRPr="00E44F13">
        <w:rPr>
          <w:rFonts w:ascii="GHEA Grapalat" w:hAnsi="GHEA Grapalat"/>
          <w:b/>
          <w:color w:val="000000" w:themeColor="text1"/>
          <w:sz w:val="22"/>
          <w:szCs w:val="22"/>
        </w:rPr>
        <w:t>.</w:t>
      </w:r>
      <w:r w:rsidRPr="00E44F13">
        <w:rPr>
          <w:rFonts w:ascii="GHEA Grapalat" w:hAnsi="GHEA Grapalat"/>
          <w:b/>
          <w:color w:val="000000" w:themeColor="text1"/>
          <w:sz w:val="22"/>
          <w:szCs w:val="22"/>
          <w:lang w:val="en-US"/>
        </w:rPr>
        <w:t>com</w:t>
      </w:r>
      <w:r w:rsidRPr="009044F1">
        <w:rPr>
          <w:rFonts w:ascii="GHEA Grapalat" w:hAnsi="GHEA Grapalat"/>
        </w:rPr>
        <w:t xml:space="preserve"> </w:t>
      </w:r>
      <w:r w:rsidR="00F5653D" w:rsidRPr="009044F1">
        <w:rPr>
          <w:rFonts w:ascii="GHEA Grapalat" w:hAnsi="GHEA Grapalat"/>
        </w:rPr>
        <w:br w:type="page"/>
      </w:r>
      <w:r w:rsidR="00F5653D" w:rsidRPr="0039413D">
        <w:rPr>
          <w:rFonts w:ascii="GHEA Grapalat" w:hAnsi="GHEA Grapalat"/>
          <w:b/>
          <w:sz w:val="24"/>
          <w:szCs w:val="24"/>
        </w:rPr>
        <w:t>ЧАСТЬ I</w:t>
      </w:r>
    </w:p>
    <w:p w:rsidR="00096865" w:rsidRPr="0039413D" w:rsidRDefault="00F63BBB" w:rsidP="00B46D58">
      <w:pPr>
        <w:widowControl w:val="0"/>
        <w:spacing w:after="160"/>
        <w:jc w:val="center"/>
        <w:rPr>
          <w:rFonts w:ascii="GHEA Grapalat" w:hAnsi="GHEA Grapalat" w:cs="Sylfaen"/>
          <w:b/>
        </w:rPr>
      </w:pPr>
      <w:r w:rsidRPr="0039413D">
        <w:rPr>
          <w:rFonts w:ascii="GHEA Grapalat" w:hAnsi="GHEA Grapalat"/>
          <w:b/>
        </w:rPr>
        <w:t xml:space="preserve">1. </w:t>
      </w:r>
      <w:r w:rsidR="002B32D6" w:rsidRPr="0039413D">
        <w:rPr>
          <w:rFonts w:ascii="GHEA Grapalat" w:hAnsi="GHEA Grapalat"/>
          <w:b/>
        </w:rPr>
        <w:t>ХАРАКТЕРИСТИКА ПРЕДМЕТА ЗАКУПКИ</w:t>
      </w:r>
    </w:p>
    <w:p w:rsidR="0039413D" w:rsidRPr="00E44F13" w:rsidRDefault="0039413D" w:rsidP="0039413D">
      <w:pPr>
        <w:pStyle w:val="3"/>
        <w:keepNext w:val="0"/>
        <w:widowControl w:val="0"/>
        <w:tabs>
          <w:tab w:val="left" w:pos="1134"/>
        </w:tabs>
        <w:spacing w:after="160" w:line="240" w:lineRule="auto"/>
        <w:ind w:firstLine="567"/>
        <w:jc w:val="both"/>
        <w:rPr>
          <w:rFonts w:ascii="GHEA Grapalat" w:hAnsi="GHEA Grapalat"/>
          <w:b/>
          <w:i w:val="0"/>
          <w:color w:val="000000" w:themeColor="text1"/>
          <w:sz w:val="24"/>
          <w:szCs w:val="24"/>
        </w:rPr>
      </w:pPr>
      <w:r w:rsidRPr="00E44F13">
        <w:rPr>
          <w:rFonts w:ascii="GHEA Grapalat" w:hAnsi="GHEA Grapalat"/>
          <w:b/>
          <w:i w:val="0"/>
          <w:color w:val="000000" w:themeColor="text1"/>
          <w:sz w:val="24"/>
          <w:szCs w:val="24"/>
        </w:rPr>
        <w:t>1.</w:t>
      </w:r>
      <w:r w:rsidRPr="0039413D">
        <w:rPr>
          <w:rFonts w:ascii="GHEA Grapalat" w:hAnsi="GHEA Grapalat"/>
          <w:b/>
          <w:i w:val="0"/>
          <w:color w:val="000000" w:themeColor="text1"/>
          <w:sz w:val="24"/>
          <w:szCs w:val="24"/>
        </w:rPr>
        <w:t>1</w:t>
      </w:r>
      <w:r w:rsidRPr="00E44F13">
        <w:rPr>
          <w:rFonts w:ascii="GHEA Grapalat" w:hAnsi="GHEA Grapalat"/>
          <w:b/>
          <w:i w:val="0"/>
          <w:color w:val="000000" w:themeColor="text1"/>
          <w:sz w:val="24"/>
          <w:szCs w:val="24"/>
        </w:rPr>
        <w:tab/>
        <w:t>Предметом закупки является приобретение " Услуги технического контроля качества строительных работ  (далее — также услуга) для нужд "</w:t>
      </w:r>
      <w:r w:rsidRPr="00E44F13">
        <w:rPr>
          <w:rFonts w:ascii="GHEA Grapalat" w:hAnsi="GHEA Grapalat"/>
          <w:b/>
          <w:i w:val="0"/>
          <w:color w:val="000000" w:themeColor="text1"/>
          <w:sz w:val="22"/>
          <w:szCs w:val="22"/>
        </w:rPr>
        <w:t xml:space="preserve"> Аштаракская  Муниципалитет </w:t>
      </w:r>
      <w:r w:rsidRPr="00E44F13">
        <w:rPr>
          <w:rFonts w:ascii="GHEA Grapalat" w:hAnsi="GHEA Grapalat"/>
          <w:b/>
          <w:i w:val="0"/>
          <w:color w:val="000000" w:themeColor="text1"/>
          <w:sz w:val="24"/>
          <w:szCs w:val="24"/>
        </w:rPr>
        <w:t xml:space="preserve">", </w:t>
      </w:r>
      <w:r>
        <w:rPr>
          <w:rFonts w:ascii="GHEA Grapalat" w:hAnsi="GHEA Grapalat"/>
          <w:b/>
          <w:i w:val="0"/>
          <w:color w:val="000000" w:themeColor="text1"/>
          <w:sz w:val="24"/>
          <w:szCs w:val="24"/>
        </w:rPr>
        <w:t>которые сгруппированы в лоты "1-2</w:t>
      </w:r>
      <w:r w:rsidRPr="00E44F13">
        <w:rPr>
          <w:rFonts w:ascii="GHEA Grapalat" w:hAnsi="GHEA Grapalat"/>
          <w:b/>
          <w:i w:val="0"/>
          <w:color w:val="000000" w:themeColor="text1"/>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21577" w:rsidTr="001A6383">
        <w:trPr>
          <w:trHeight w:val="736"/>
          <w:jc w:val="center"/>
        </w:trPr>
        <w:tc>
          <w:tcPr>
            <w:tcW w:w="2917" w:type="dxa"/>
            <w:gridSpan w:val="2"/>
            <w:vAlign w:val="center"/>
          </w:tcPr>
          <w:p w:rsidR="001A6383" w:rsidRPr="00621577" w:rsidRDefault="001A6383" w:rsidP="00B46D58">
            <w:pPr>
              <w:pStyle w:val="23"/>
              <w:widowControl w:val="0"/>
              <w:spacing w:after="120" w:line="240" w:lineRule="auto"/>
              <w:ind w:firstLine="0"/>
              <w:jc w:val="center"/>
              <w:rPr>
                <w:rFonts w:ascii="GHEA Grapalat" w:hAnsi="GHEA Grapalat"/>
                <w:b/>
                <w:i/>
              </w:rPr>
            </w:pPr>
          </w:p>
          <w:p w:rsidR="001A6383" w:rsidRPr="00621577" w:rsidRDefault="001A6383" w:rsidP="00B46D58">
            <w:pPr>
              <w:pStyle w:val="23"/>
              <w:widowControl w:val="0"/>
              <w:spacing w:after="120" w:line="240" w:lineRule="auto"/>
              <w:ind w:firstLine="0"/>
              <w:jc w:val="center"/>
              <w:rPr>
                <w:rFonts w:ascii="GHEA Grapalat" w:hAnsi="GHEA Grapalat"/>
                <w:b/>
                <w:bCs/>
                <w:i/>
                <w:iCs/>
              </w:rPr>
            </w:pPr>
            <w:r w:rsidRPr="00621577">
              <w:rPr>
                <w:rFonts w:ascii="GHEA Grapalat" w:hAnsi="GHEA Grapalat"/>
                <w:b/>
                <w:i/>
              </w:rPr>
              <w:t>Лотов</w:t>
            </w:r>
          </w:p>
        </w:tc>
        <w:tc>
          <w:tcPr>
            <w:tcW w:w="6317" w:type="dxa"/>
            <w:vMerge w:val="restart"/>
            <w:vAlign w:val="center"/>
          </w:tcPr>
          <w:p w:rsidR="001A6383" w:rsidRPr="00621577" w:rsidRDefault="001A6383" w:rsidP="00B46D58">
            <w:pPr>
              <w:pStyle w:val="23"/>
              <w:widowControl w:val="0"/>
              <w:spacing w:after="120" w:line="240" w:lineRule="auto"/>
              <w:ind w:firstLine="0"/>
              <w:jc w:val="center"/>
              <w:rPr>
                <w:rFonts w:ascii="GHEA Grapalat" w:hAnsi="GHEA Grapalat"/>
                <w:b/>
                <w:bCs/>
                <w:i/>
                <w:iCs/>
                <w:sz w:val="24"/>
                <w:szCs w:val="24"/>
              </w:rPr>
            </w:pPr>
            <w:r w:rsidRPr="00621577">
              <w:rPr>
                <w:rFonts w:ascii="GHEA Grapalat" w:hAnsi="GHEA Grapalat"/>
                <w:b/>
                <w:i/>
                <w:sz w:val="24"/>
                <w:szCs w:val="24"/>
              </w:rPr>
              <w:t>Наименование лота</w:t>
            </w:r>
          </w:p>
        </w:tc>
      </w:tr>
      <w:tr w:rsidR="001A6383" w:rsidRPr="00621577" w:rsidTr="001A6383">
        <w:trPr>
          <w:jc w:val="center"/>
          <w:ins w:id="1" w:author="Vardan" w:date="2022-05-29T21:53:00Z"/>
        </w:trPr>
        <w:tc>
          <w:tcPr>
            <w:tcW w:w="1035" w:type="dxa"/>
            <w:vAlign w:val="center"/>
          </w:tcPr>
          <w:p w:rsidR="001A6383" w:rsidRPr="00621577"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621577">
              <w:rPr>
                <w:rFonts w:ascii="GHEA Grapalat" w:hAnsi="GHEA Grapalat"/>
                <w:b/>
                <w:i/>
              </w:rPr>
              <w:t>Номера</w:t>
            </w:r>
            <w:r w:rsidR="006E79F9" w:rsidRPr="00621577">
              <w:rPr>
                <w:rFonts w:ascii="GHEA Grapalat" w:hAnsi="GHEA Grapalat"/>
                <w:b/>
                <w:i/>
                <w:lang w:val="en-US"/>
              </w:rPr>
              <w:t xml:space="preserve"> </w:t>
            </w:r>
          </w:p>
        </w:tc>
        <w:tc>
          <w:tcPr>
            <w:tcW w:w="1882" w:type="dxa"/>
            <w:vAlign w:val="center"/>
          </w:tcPr>
          <w:p w:rsidR="001A6383" w:rsidRPr="00621577" w:rsidRDefault="001A6383" w:rsidP="00B46D58">
            <w:pPr>
              <w:pStyle w:val="23"/>
              <w:widowControl w:val="0"/>
              <w:spacing w:after="120" w:line="240" w:lineRule="auto"/>
              <w:ind w:firstLine="0"/>
              <w:jc w:val="center"/>
              <w:rPr>
                <w:ins w:id="3" w:author="Vardan" w:date="2022-05-29T21:53:00Z"/>
                <w:rFonts w:ascii="GHEA Grapalat" w:hAnsi="GHEA Grapalat"/>
                <w:b/>
              </w:rPr>
            </w:pPr>
            <w:r w:rsidRPr="00621577">
              <w:rPr>
                <w:rFonts w:ascii="GHEA Grapalat" w:hAnsi="GHEA Grapalat"/>
                <w:b/>
                <w:i/>
              </w:rPr>
              <w:t>Цена закупки</w:t>
            </w:r>
          </w:p>
        </w:tc>
        <w:tc>
          <w:tcPr>
            <w:tcW w:w="6317" w:type="dxa"/>
            <w:vMerge/>
            <w:vAlign w:val="center"/>
          </w:tcPr>
          <w:p w:rsidR="001A6383" w:rsidRPr="00621577" w:rsidRDefault="001A6383" w:rsidP="00B46D58">
            <w:pPr>
              <w:pStyle w:val="23"/>
              <w:widowControl w:val="0"/>
              <w:spacing w:after="120" w:line="240" w:lineRule="auto"/>
              <w:ind w:firstLine="0"/>
              <w:rPr>
                <w:ins w:id="4" w:author="Vardan" w:date="2022-05-29T21:53:00Z"/>
                <w:rFonts w:ascii="GHEA Grapalat" w:hAnsi="GHEA Grapalat"/>
                <w:b/>
                <w:sz w:val="24"/>
                <w:szCs w:val="24"/>
                <w:u w:val="single"/>
              </w:rPr>
            </w:pPr>
          </w:p>
        </w:tc>
      </w:tr>
      <w:tr w:rsidR="00621577" w:rsidRPr="00621577" w:rsidTr="00334D24">
        <w:trPr>
          <w:jc w:val="center"/>
        </w:trPr>
        <w:tc>
          <w:tcPr>
            <w:tcW w:w="1035" w:type="dxa"/>
            <w:vAlign w:val="center"/>
          </w:tcPr>
          <w:p w:rsidR="00621577" w:rsidRPr="00621577" w:rsidRDefault="00621577" w:rsidP="00621577">
            <w:pPr>
              <w:pStyle w:val="23"/>
              <w:widowControl w:val="0"/>
              <w:spacing w:after="120" w:line="240" w:lineRule="auto"/>
              <w:ind w:firstLine="0"/>
              <w:jc w:val="center"/>
              <w:rPr>
                <w:rFonts w:ascii="GHEA Grapalat" w:hAnsi="GHEA Grapalat"/>
                <w:b/>
                <w:sz w:val="24"/>
                <w:szCs w:val="24"/>
              </w:rPr>
            </w:pPr>
            <w:r w:rsidRPr="00621577">
              <w:rPr>
                <w:rFonts w:ascii="GHEA Grapalat" w:hAnsi="GHEA Grapalat"/>
                <w:b/>
                <w:sz w:val="24"/>
                <w:szCs w:val="24"/>
              </w:rPr>
              <w:t>1</w:t>
            </w:r>
          </w:p>
        </w:tc>
        <w:tc>
          <w:tcPr>
            <w:tcW w:w="1882" w:type="dxa"/>
            <w:vAlign w:val="center"/>
          </w:tcPr>
          <w:p w:rsidR="00621577" w:rsidRPr="00621577" w:rsidRDefault="00621577" w:rsidP="00621577">
            <w:pPr>
              <w:pStyle w:val="23"/>
              <w:spacing w:line="240" w:lineRule="auto"/>
              <w:ind w:firstLine="0"/>
              <w:jc w:val="center"/>
              <w:rPr>
                <w:rFonts w:ascii="GHEA Grapalat" w:hAnsi="GHEA Grapalat"/>
                <w:b/>
                <w:color w:val="000000" w:themeColor="text1"/>
                <w:sz w:val="22"/>
                <w:szCs w:val="22"/>
              </w:rPr>
            </w:pPr>
            <w:r w:rsidRPr="00621577">
              <w:rPr>
                <w:rFonts w:ascii="GHEA Grapalat" w:hAnsi="GHEA Grapalat" w:cs="Arial"/>
                <w:b/>
                <w:bCs/>
                <w:color w:val="000000" w:themeColor="text1"/>
                <w:sz w:val="22"/>
                <w:szCs w:val="22"/>
                <w:lang w:val="en-US"/>
              </w:rPr>
              <w:t>927 912</w:t>
            </w:r>
          </w:p>
        </w:tc>
        <w:tc>
          <w:tcPr>
            <w:tcW w:w="6317" w:type="dxa"/>
          </w:tcPr>
          <w:p w:rsidR="00621577" w:rsidRPr="00621577" w:rsidRDefault="00621577" w:rsidP="00621577">
            <w:pPr>
              <w:rPr>
                <w:rFonts w:ascii="GHEA Grapalat" w:hAnsi="GHEA Grapalat"/>
                <w:b/>
              </w:rPr>
            </w:pPr>
            <w:r w:rsidRPr="00621577">
              <w:rPr>
                <w:rFonts w:ascii="GHEA Grapalat" w:hAnsi="GHEA Grapalat"/>
                <w:b/>
              </w:rPr>
              <w:t>Услуги технического надзора (для реконструкции зала для мероприятий и благоустройства придомовой территории в поселке Арташаван общины Аштарак)</w:t>
            </w:r>
          </w:p>
        </w:tc>
      </w:tr>
      <w:tr w:rsidR="00621577" w:rsidRPr="00621577" w:rsidTr="00334D24">
        <w:trPr>
          <w:jc w:val="center"/>
        </w:trPr>
        <w:tc>
          <w:tcPr>
            <w:tcW w:w="1035" w:type="dxa"/>
            <w:vAlign w:val="center"/>
          </w:tcPr>
          <w:p w:rsidR="00621577" w:rsidRPr="00621577" w:rsidRDefault="00621577" w:rsidP="00621577">
            <w:pPr>
              <w:pStyle w:val="23"/>
              <w:widowControl w:val="0"/>
              <w:spacing w:after="120" w:line="240" w:lineRule="auto"/>
              <w:ind w:firstLine="0"/>
              <w:jc w:val="center"/>
              <w:rPr>
                <w:rFonts w:ascii="GHEA Grapalat" w:hAnsi="GHEA Grapalat"/>
                <w:b/>
                <w:sz w:val="24"/>
                <w:szCs w:val="24"/>
              </w:rPr>
            </w:pPr>
            <w:r w:rsidRPr="00621577">
              <w:rPr>
                <w:rFonts w:ascii="GHEA Grapalat" w:hAnsi="GHEA Grapalat"/>
                <w:b/>
                <w:sz w:val="24"/>
                <w:szCs w:val="24"/>
              </w:rPr>
              <w:t>2</w:t>
            </w:r>
          </w:p>
        </w:tc>
        <w:tc>
          <w:tcPr>
            <w:tcW w:w="1882" w:type="dxa"/>
          </w:tcPr>
          <w:p w:rsidR="00621577" w:rsidRPr="00621577" w:rsidRDefault="00621577" w:rsidP="00621577">
            <w:pPr>
              <w:pStyle w:val="23"/>
              <w:spacing w:line="240" w:lineRule="auto"/>
              <w:ind w:firstLine="0"/>
              <w:jc w:val="center"/>
              <w:rPr>
                <w:rFonts w:ascii="GHEA Grapalat" w:hAnsi="GHEA Grapalat"/>
                <w:b/>
                <w:color w:val="000000" w:themeColor="text1"/>
                <w:sz w:val="22"/>
                <w:szCs w:val="22"/>
              </w:rPr>
            </w:pPr>
            <w:r w:rsidRPr="00621577">
              <w:rPr>
                <w:rFonts w:ascii="GHEA Grapalat" w:hAnsi="GHEA Grapalat"/>
                <w:b/>
                <w:color w:val="000000" w:themeColor="text1"/>
                <w:sz w:val="22"/>
                <w:szCs w:val="22"/>
              </w:rPr>
              <w:t>352 524</w:t>
            </w:r>
          </w:p>
        </w:tc>
        <w:tc>
          <w:tcPr>
            <w:tcW w:w="6317" w:type="dxa"/>
          </w:tcPr>
          <w:p w:rsidR="00621577" w:rsidRPr="00621577" w:rsidRDefault="00621577" w:rsidP="00621577">
            <w:pPr>
              <w:rPr>
                <w:rFonts w:ascii="GHEA Grapalat" w:hAnsi="GHEA Grapalat"/>
                <w:b/>
              </w:rPr>
            </w:pPr>
            <w:r w:rsidRPr="00621577">
              <w:rPr>
                <w:rFonts w:ascii="GHEA Grapalat" w:hAnsi="GHEA Grapalat"/>
                <w:b/>
              </w:rPr>
              <w:t>Услуги технического надзора (для строительства типовой беседки в поселке Парпи общины Аштарак)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AA7117" w:rsidP="0039413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1)профессиональный опыт,</w:t>
      </w:r>
    </w:p>
    <w:p w:rsidR="0039413D" w:rsidRPr="009044F1" w:rsidRDefault="003D08B6" w:rsidP="0039413D">
      <w:pPr>
        <w:widowControl w:val="0"/>
        <w:tabs>
          <w:tab w:val="left" w:pos="1134"/>
        </w:tabs>
        <w:spacing w:after="160" w:line="360" w:lineRule="auto"/>
        <w:ind w:firstLine="567"/>
        <w:jc w:val="both"/>
        <w:rPr>
          <w:rFonts w:ascii="GHEA Grapalat" w:hAnsi="GHEA Grapalat"/>
        </w:rPr>
      </w:pPr>
      <w:r w:rsidRPr="009044F1">
        <w:rPr>
          <w:rFonts w:ascii="GHEA Grapalat" w:hAnsi="GHEA Grapalat"/>
        </w:rPr>
        <w:t>2)</w:t>
      </w:r>
      <w:r w:rsidR="0039413D" w:rsidRPr="0039413D">
        <w:rPr>
          <w:rFonts w:ascii="GHEA Grapalat" w:hAnsi="GHEA Grapalat"/>
        </w:rPr>
        <w:t xml:space="preserve"> </w:t>
      </w:r>
      <w:r w:rsidR="0039413D"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392"/>
        <w:gridCol w:w="3431"/>
        <w:gridCol w:w="2960"/>
        <w:gridCol w:w="2504"/>
      </w:tblGrid>
      <w:tr w:rsidR="003D08B6" w:rsidRPr="00621577" w:rsidTr="00621577">
        <w:tc>
          <w:tcPr>
            <w:tcW w:w="392" w:type="dxa"/>
          </w:tcPr>
          <w:p w:rsidR="003D08B6" w:rsidRPr="00621577" w:rsidRDefault="003D08B6" w:rsidP="00331D46">
            <w:pPr>
              <w:widowControl w:val="0"/>
              <w:tabs>
                <w:tab w:val="left" w:pos="1134"/>
              </w:tabs>
              <w:spacing w:after="160"/>
              <w:jc w:val="both"/>
              <w:rPr>
                <w:rFonts w:ascii="GHEA Grapalat" w:hAnsi="GHEA Grapalat"/>
                <w:color w:val="000000"/>
                <w:sz w:val="20"/>
                <w:szCs w:val="20"/>
              </w:rPr>
            </w:pPr>
            <w:r w:rsidRPr="00621577">
              <w:rPr>
                <w:rFonts w:ascii="GHEA Grapalat" w:hAnsi="GHEA Grapalat" w:cs="Arial Armenian"/>
                <w:sz w:val="20"/>
                <w:szCs w:val="20"/>
              </w:rPr>
              <w:t>N</w:t>
            </w:r>
          </w:p>
        </w:tc>
        <w:tc>
          <w:tcPr>
            <w:tcW w:w="3431" w:type="dxa"/>
          </w:tcPr>
          <w:p w:rsidR="003D08B6" w:rsidRPr="00621577" w:rsidRDefault="003D08B6" w:rsidP="00331D46">
            <w:pPr>
              <w:widowControl w:val="0"/>
              <w:tabs>
                <w:tab w:val="left" w:pos="1134"/>
              </w:tabs>
              <w:spacing w:after="160"/>
              <w:jc w:val="both"/>
              <w:rPr>
                <w:rFonts w:ascii="GHEA Grapalat" w:hAnsi="GHEA Grapalat"/>
                <w:sz w:val="20"/>
                <w:szCs w:val="20"/>
              </w:rPr>
            </w:pPr>
            <w:r w:rsidRPr="00621577">
              <w:rPr>
                <w:rFonts w:ascii="GHEA Grapalat" w:hAnsi="GHEA Grapalat"/>
                <w:sz w:val="20"/>
                <w:szCs w:val="20"/>
              </w:rPr>
              <w:t>Условия, представленные к опыту</w:t>
            </w:r>
          </w:p>
        </w:tc>
        <w:tc>
          <w:tcPr>
            <w:tcW w:w="2960" w:type="dxa"/>
          </w:tcPr>
          <w:p w:rsidR="003D08B6" w:rsidRPr="00621577" w:rsidRDefault="003D08B6" w:rsidP="00331D46">
            <w:pPr>
              <w:widowControl w:val="0"/>
              <w:tabs>
                <w:tab w:val="left" w:pos="1134"/>
              </w:tabs>
              <w:spacing w:after="160"/>
              <w:jc w:val="both"/>
              <w:rPr>
                <w:rFonts w:ascii="GHEA Grapalat" w:hAnsi="GHEA Grapalat"/>
                <w:sz w:val="20"/>
                <w:szCs w:val="20"/>
              </w:rPr>
            </w:pPr>
            <w:r w:rsidRPr="00621577">
              <w:rPr>
                <w:rFonts w:ascii="GHEA Grapalat" w:hAnsi="GHEA Grapalat"/>
                <w:sz w:val="20"/>
                <w:szCs w:val="20"/>
              </w:rPr>
              <w:t>Требуемые документы и условия к последним</w:t>
            </w:r>
          </w:p>
        </w:tc>
        <w:tc>
          <w:tcPr>
            <w:tcW w:w="2504" w:type="dxa"/>
          </w:tcPr>
          <w:p w:rsidR="003D08B6" w:rsidRPr="00621577" w:rsidRDefault="003D08B6" w:rsidP="00331D46">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Аналогичность</w:t>
            </w:r>
          </w:p>
        </w:tc>
      </w:tr>
      <w:tr w:rsidR="00621577" w:rsidRPr="00621577" w:rsidTr="00621577">
        <w:tc>
          <w:tcPr>
            <w:tcW w:w="392" w:type="dxa"/>
          </w:tcPr>
          <w:p w:rsidR="00621577" w:rsidRPr="00621577" w:rsidRDefault="00621577" w:rsidP="00621577">
            <w:pPr>
              <w:widowControl w:val="0"/>
              <w:tabs>
                <w:tab w:val="left" w:pos="1134"/>
              </w:tabs>
              <w:spacing w:after="160"/>
              <w:jc w:val="both"/>
              <w:rPr>
                <w:rFonts w:ascii="GHEA Grapalat" w:hAnsi="GHEA Grapalat"/>
                <w:color w:val="000000"/>
                <w:sz w:val="20"/>
                <w:szCs w:val="20"/>
              </w:rPr>
            </w:pPr>
          </w:p>
        </w:tc>
        <w:tc>
          <w:tcPr>
            <w:tcW w:w="3431" w:type="dxa"/>
          </w:tcPr>
          <w:p w:rsidR="00621577" w:rsidRPr="00621577" w:rsidRDefault="00621577" w:rsidP="00621577">
            <w:pPr>
              <w:rPr>
                <w:rFonts w:ascii="GHEA Grapalat" w:hAnsi="GHEA Grapalat"/>
                <w:sz w:val="20"/>
                <w:szCs w:val="20"/>
              </w:rPr>
            </w:pPr>
            <w:r w:rsidRPr="00621577">
              <w:rPr>
                <w:rFonts w:ascii="GHEA Grapalat" w:hAnsi="GHEA Grapalat"/>
                <w:sz w:val="20"/>
                <w:szCs w:val="20"/>
              </w:rPr>
              <w:t>Участник должен был надлежащим образом выполнить аналогичный договор в течение года подачи заявки и трех предшествующих ему лет.</w:t>
            </w:r>
          </w:p>
          <w:p w:rsidR="00621577" w:rsidRPr="00621577" w:rsidRDefault="00621577" w:rsidP="00621577">
            <w:pPr>
              <w:rPr>
                <w:rFonts w:ascii="GHEA Grapalat" w:hAnsi="GHEA Grapalat"/>
                <w:sz w:val="20"/>
                <w:szCs w:val="20"/>
              </w:rPr>
            </w:pPr>
          </w:p>
          <w:p w:rsidR="00621577" w:rsidRPr="00621577" w:rsidRDefault="00621577" w:rsidP="00621577">
            <w:pPr>
              <w:rPr>
                <w:rFonts w:ascii="GHEA Grapalat" w:hAnsi="GHEA Grapalat"/>
                <w:sz w:val="20"/>
                <w:szCs w:val="20"/>
              </w:rPr>
            </w:pPr>
            <w:r w:rsidRPr="00621577">
              <w:rPr>
                <w:rFonts w:ascii="GHEA Grapalat" w:hAnsi="GHEA Grapalat"/>
                <w:sz w:val="20"/>
                <w:szCs w:val="20"/>
              </w:rPr>
              <w:t>Ранее заключенный договор</w:t>
            </w:r>
          </w:p>
          <w:p w:rsidR="00621577" w:rsidRPr="00621577" w:rsidRDefault="00621577" w:rsidP="00621577">
            <w:pPr>
              <w:rPr>
                <w:rFonts w:ascii="GHEA Grapalat" w:hAnsi="GHEA Grapalat"/>
                <w:sz w:val="20"/>
                <w:szCs w:val="20"/>
              </w:rPr>
            </w:pPr>
            <w:r w:rsidRPr="00621577">
              <w:rPr>
                <w:rFonts w:ascii="GHEA Grapalat" w:hAnsi="GHEA Grapalat"/>
                <w:sz w:val="20"/>
                <w:szCs w:val="20"/>
              </w:rPr>
              <w:t>считается аналогичным договором, договор на технический контроль качества строительных работ</w:t>
            </w:r>
          </w:p>
          <w:p w:rsidR="00621577" w:rsidRPr="00621577" w:rsidRDefault="00621577" w:rsidP="00621577">
            <w:pPr>
              <w:rPr>
                <w:rFonts w:ascii="GHEA Grapalat" w:hAnsi="GHEA Grapalat"/>
                <w:sz w:val="20"/>
                <w:szCs w:val="20"/>
              </w:rPr>
            </w:pPr>
            <w:r w:rsidRPr="00621577">
              <w:rPr>
                <w:rFonts w:ascii="GHEA Grapalat" w:hAnsi="GHEA Grapalat"/>
                <w:sz w:val="20"/>
                <w:szCs w:val="20"/>
              </w:rPr>
              <w:t>(или договоры) оцениваются (или оцениваются) как аналогичные, если объем услуг, предоставляемых в рамках его (их) договора (или общий объем) в денежном выражении не меньше ценового предложения, представленного участником в рамках данной процедуры. Кроме того, объем услуг, предоставляемых в рамках хотя бы одного договора, должен составлять не менее пятидесяти процентов от ценового предложения, представленного участником в рамках данной процедуры.</w:t>
            </w:r>
          </w:p>
        </w:tc>
        <w:tc>
          <w:tcPr>
            <w:tcW w:w="2960" w:type="dxa"/>
          </w:tcPr>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Участник должен предоставить 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2504" w:type="dxa"/>
          </w:tcPr>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 xml:space="preserve">1 Лот </w:t>
            </w:r>
          </w:p>
          <w:p w:rsidR="00621577" w:rsidRPr="00621577" w:rsidRDefault="00621577" w:rsidP="00621577">
            <w:pPr>
              <w:widowControl w:val="0"/>
              <w:tabs>
                <w:tab w:val="left" w:pos="1134"/>
              </w:tabs>
              <w:spacing w:after="160"/>
              <w:jc w:val="both"/>
              <w:rPr>
                <w:rFonts w:ascii="GHEA Grapalat" w:hAnsi="GHEA Grapalat"/>
                <w:color w:val="000000"/>
                <w:sz w:val="20"/>
                <w:szCs w:val="20"/>
              </w:rPr>
            </w:pPr>
          </w:p>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Аналогичные контракты/</w:t>
            </w:r>
          </w:p>
          <w:p w:rsidR="00621577" w:rsidRPr="00621577" w:rsidRDefault="00621577" w:rsidP="00621577">
            <w:pPr>
              <w:widowControl w:val="0"/>
              <w:tabs>
                <w:tab w:val="left" w:pos="1134"/>
              </w:tabs>
              <w:spacing w:after="160"/>
              <w:jc w:val="both"/>
              <w:rPr>
                <w:rFonts w:ascii="GHEA Grapalat" w:hAnsi="GHEA Grapalat"/>
                <w:color w:val="000000"/>
                <w:sz w:val="20"/>
                <w:szCs w:val="20"/>
              </w:rPr>
            </w:pPr>
          </w:p>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Следующими считаются: деятельность, предусмотренная условиями данного приглашения, лицензия, установленная законом/ Технический контроль качества строительства /</w:t>
            </w:r>
          </w:p>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В соответствии с условиями данного приглашения, следующие объекты считаются аналогичными:</w:t>
            </w:r>
          </w:p>
          <w:p w:rsidR="00621577" w:rsidRPr="00621577" w:rsidRDefault="00621577" w:rsidP="00621577">
            <w:pPr>
              <w:widowControl w:val="0"/>
              <w:tabs>
                <w:tab w:val="left" w:pos="1134"/>
              </w:tabs>
              <w:spacing w:after="160"/>
              <w:jc w:val="both"/>
              <w:rPr>
                <w:rFonts w:ascii="GHEA Grapalat" w:hAnsi="GHEA Grapalat"/>
                <w:color w:val="000000"/>
                <w:sz w:val="20"/>
                <w:szCs w:val="20"/>
              </w:rPr>
            </w:pPr>
          </w:p>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Лицензия/Технический контроль качества строительства/</w:t>
            </w:r>
          </w:p>
          <w:p w:rsidR="00621577" w:rsidRPr="00621577" w:rsidRDefault="00621577" w:rsidP="00621577">
            <w:pPr>
              <w:widowControl w:val="0"/>
              <w:tabs>
                <w:tab w:val="left" w:pos="1134"/>
              </w:tabs>
              <w:spacing w:after="160"/>
              <w:jc w:val="both"/>
              <w:rPr>
                <w:rFonts w:ascii="GHEA Grapalat" w:hAnsi="GHEA Grapalat"/>
                <w:color w:val="000000"/>
                <w:sz w:val="20"/>
                <w:szCs w:val="20"/>
              </w:rPr>
            </w:pPr>
          </w:p>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1. Жилые, общественные и промышленные здания</w:t>
            </w:r>
          </w:p>
          <w:p w:rsidR="00621577" w:rsidRPr="00621577" w:rsidRDefault="00621577" w:rsidP="00621577">
            <w:pPr>
              <w:widowControl w:val="0"/>
              <w:tabs>
                <w:tab w:val="left" w:pos="1134"/>
              </w:tabs>
              <w:spacing w:after="160"/>
              <w:jc w:val="both"/>
              <w:rPr>
                <w:rFonts w:ascii="GHEA Grapalat" w:hAnsi="GHEA Grapalat"/>
                <w:color w:val="000000"/>
                <w:sz w:val="20"/>
                <w:szCs w:val="20"/>
              </w:rPr>
            </w:pPr>
          </w:p>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2. Электроснабжение, /внутренние и внешние сети электроосвещения, системы электроснабжения, фотоэлектрические и ветроэнергетические установки/</w:t>
            </w:r>
          </w:p>
          <w:p w:rsidR="00621577" w:rsidRPr="00621577" w:rsidRDefault="00621577" w:rsidP="00621577">
            <w:pPr>
              <w:widowControl w:val="0"/>
              <w:tabs>
                <w:tab w:val="left" w:pos="1134"/>
              </w:tabs>
              <w:spacing w:after="160"/>
              <w:jc w:val="both"/>
              <w:rPr>
                <w:rFonts w:ascii="GHEA Grapalat" w:hAnsi="GHEA Grapalat"/>
                <w:color w:val="000000"/>
                <w:sz w:val="20"/>
                <w:szCs w:val="20"/>
              </w:rPr>
            </w:pPr>
          </w:p>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3. Тепло- и газоснабжение и вентиляция (системы вентиляции, отопления и кондиционирования воздуха, системы тепло- и газоснабжения)</w:t>
            </w:r>
          </w:p>
          <w:p w:rsidR="00621577" w:rsidRPr="00621577" w:rsidRDefault="00621577" w:rsidP="00621577">
            <w:pPr>
              <w:widowControl w:val="0"/>
              <w:tabs>
                <w:tab w:val="left" w:pos="1134"/>
              </w:tabs>
              <w:spacing w:after="160"/>
              <w:jc w:val="both"/>
              <w:rPr>
                <w:rFonts w:ascii="GHEA Grapalat" w:hAnsi="GHEA Grapalat"/>
                <w:color w:val="000000"/>
                <w:sz w:val="20"/>
                <w:szCs w:val="20"/>
              </w:rPr>
            </w:pPr>
          </w:p>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4. Водоснабжение и канализация (внутренние и внутренние сети водоснабжения и водоотведения, гидромеляризация)</w:t>
            </w:r>
          </w:p>
        </w:tc>
      </w:tr>
      <w:tr w:rsidR="00621577" w:rsidRPr="00621577" w:rsidTr="00621577">
        <w:tc>
          <w:tcPr>
            <w:tcW w:w="392" w:type="dxa"/>
          </w:tcPr>
          <w:p w:rsidR="00621577" w:rsidRPr="00621577" w:rsidRDefault="00621577" w:rsidP="00621577">
            <w:pPr>
              <w:widowControl w:val="0"/>
              <w:tabs>
                <w:tab w:val="left" w:pos="1134"/>
              </w:tabs>
              <w:spacing w:after="160"/>
              <w:jc w:val="both"/>
              <w:rPr>
                <w:rFonts w:ascii="GHEA Grapalat" w:hAnsi="GHEA Grapalat"/>
                <w:color w:val="000000"/>
                <w:sz w:val="20"/>
                <w:szCs w:val="20"/>
              </w:rPr>
            </w:pPr>
          </w:p>
        </w:tc>
        <w:tc>
          <w:tcPr>
            <w:tcW w:w="3431" w:type="dxa"/>
          </w:tcPr>
          <w:p w:rsidR="00621577" w:rsidRPr="00621577" w:rsidRDefault="00621577" w:rsidP="00621577">
            <w:pPr>
              <w:rPr>
                <w:rFonts w:ascii="GHEA Grapalat" w:hAnsi="GHEA Grapalat"/>
                <w:sz w:val="20"/>
                <w:szCs w:val="20"/>
              </w:rPr>
            </w:pPr>
            <w:r w:rsidRPr="00621577">
              <w:rPr>
                <w:rFonts w:ascii="GHEA Grapalat" w:hAnsi="GHEA Grapalat"/>
                <w:sz w:val="20"/>
                <w:szCs w:val="20"/>
              </w:rPr>
              <w:t>Участник должен был надлежащим образом выполнить аналогичный договор в течение года подачи заявки и трех предшествующих ему лет.</w:t>
            </w:r>
          </w:p>
          <w:p w:rsidR="00621577" w:rsidRPr="00621577" w:rsidRDefault="00621577" w:rsidP="00621577">
            <w:pPr>
              <w:rPr>
                <w:rFonts w:ascii="GHEA Grapalat" w:hAnsi="GHEA Grapalat"/>
                <w:sz w:val="20"/>
                <w:szCs w:val="20"/>
              </w:rPr>
            </w:pPr>
          </w:p>
          <w:p w:rsidR="00621577" w:rsidRPr="00621577" w:rsidRDefault="00621577" w:rsidP="00621577">
            <w:pPr>
              <w:rPr>
                <w:rFonts w:ascii="GHEA Grapalat" w:hAnsi="GHEA Grapalat"/>
                <w:sz w:val="20"/>
                <w:szCs w:val="20"/>
              </w:rPr>
            </w:pPr>
            <w:r w:rsidRPr="00621577">
              <w:rPr>
                <w:rFonts w:ascii="GHEA Grapalat" w:hAnsi="GHEA Grapalat"/>
                <w:sz w:val="20"/>
                <w:szCs w:val="20"/>
              </w:rPr>
              <w:t>Ранее заключенный договор</w:t>
            </w:r>
          </w:p>
          <w:p w:rsidR="00621577" w:rsidRPr="00621577" w:rsidRDefault="00621577" w:rsidP="00621577">
            <w:pPr>
              <w:rPr>
                <w:rFonts w:ascii="GHEA Grapalat" w:hAnsi="GHEA Grapalat"/>
                <w:sz w:val="20"/>
                <w:szCs w:val="20"/>
              </w:rPr>
            </w:pPr>
            <w:r w:rsidRPr="00621577">
              <w:rPr>
                <w:rFonts w:ascii="GHEA Grapalat" w:hAnsi="GHEA Grapalat"/>
                <w:sz w:val="20"/>
                <w:szCs w:val="20"/>
              </w:rPr>
              <w:t>считается аналогичным договором, договор на технический контроль качества строительных работ</w:t>
            </w:r>
          </w:p>
          <w:p w:rsidR="00621577" w:rsidRPr="00621577" w:rsidRDefault="00621577" w:rsidP="00621577">
            <w:pPr>
              <w:rPr>
                <w:rFonts w:ascii="GHEA Grapalat" w:hAnsi="GHEA Grapalat"/>
                <w:sz w:val="20"/>
                <w:szCs w:val="20"/>
              </w:rPr>
            </w:pPr>
            <w:r w:rsidRPr="00621577">
              <w:rPr>
                <w:rFonts w:ascii="GHEA Grapalat" w:hAnsi="GHEA Grapalat"/>
                <w:sz w:val="20"/>
                <w:szCs w:val="20"/>
              </w:rPr>
              <w:t>(или договоры) оцениваются (или оцениваются) как аналогичные, если объем услуг, предоставляемых в рамках его (их) договора (или общий объем) в денежном выражении не меньше ценового предложения, представленного участником в рамках данной процедуры. Кроме того, объем услуг, предоставляемых в рамках хотя бы одного договора, должен составлять не менее пятидесяти процентов от ценового предложения, представленного участником в рамках данной процедуры.</w:t>
            </w:r>
          </w:p>
        </w:tc>
        <w:tc>
          <w:tcPr>
            <w:tcW w:w="2960" w:type="dxa"/>
          </w:tcPr>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r w:rsidRPr="00621577">
              <w:rPr>
                <w:rFonts w:ascii="GHEA Grapalat" w:hAnsi="GHEA Grapalat"/>
                <w:color w:val="000000"/>
                <w:sz w:val="20"/>
                <w:szCs w:val="20"/>
                <w:lang w:val="hy-AM"/>
              </w:rPr>
              <w:t>Участник должен предоставить копии ранее заключенных договоров, соглашений, письменное подтверждение от стороны, получающей исполнение обязательств, и документы, подтверждающие надлежащее исполнение обязательств. Акты, протоколы, счета-фактуры.</w:t>
            </w:r>
          </w:p>
        </w:tc>
        <w:tc>
          <w:tcPr>
            <w:tcW w:w="2504" w:type="dxa"/>
          </w:tcPr>
          <w:p w:rsidR="00621577" w:rsidRPr="00621577" w:rsidRDefault="00621577" w:rsidP="00621577">
            <w:pPr>
              <w:widowControl w:val="0"/>
              <w:tabs>
                <w:tab w:val="left" w:pos="1134"/>
              </w:tabs>
              <w:spacing w:after="160"/>
              <w:jc w:val="both"/>
              <w:rPr>
                <w:rFonts w:ascii="GHEA Grapalat" w:hAnsi="GHEA Grapalat"/>
                <w:color w:val="000000"/>
                <w:sz w:val="20"/>
                <w:szCs w:val="20"/>
              </w:rPr>
            </w:pPr>
            <w:r w:rsidRPr="00621577">
              <w:rPr>
                <w:rFonts w:ascii="GHEA Grapalat" w:hAnsi="GHEA Grapalat"/>
                <w:color w:val="000000"/>
                <w:sz w:val="20"/>
                <w:szCs w:val="20"/>
              </w:rPr>
              <w:t xml:space="preserve">2 Лот </w:t>
            </w:r>
          </w:p>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r w:rsidRPr="00621577">
              <w:rPr>
                <w:rFonts w:ascii="GHEA Grapalat" w:hAnsi="GHEA Grapalat"/>
                <w:color w:val="000000"/>
                <w:sz w:val="20"/>
                <w:szCs w:val="20"/>
                <w:lang w:val="hy-AM"/>
              </w:rPr>
              <w:t xml:space="preserve"> Количество для</w:t>
            </w:r>
          </w:p>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p>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r w:rsidRPr="00621577">
              <w:rPr>
                <w:rFonts w:ascii="GHEA Grapalat" w:hAnsi="GHEA Grapalat"/>
                <w:color w:val="000000"/>
                <w:sz w:val="20"/>
                <w:szCs w:val="20"/>
                <w:lang w:val="hy-AM"/>
              </w:rPr>
              <w:t>Аналогичные контракты/</w:t>
            </w:r>
          </w:p>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p>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r w:rsidRPr="00621577">
              <w:rPr>
                <w:rFonts w:ascii="GHEA Grapalat" w:hAnsi="GHEA Grapalat"/>
                <w:color w:val="000000"/>
                <w:sz w:val="20"/>
                <w:szCs w:val="20"/>
                <w:lang w:val="hy-AM"/>
              </w:rPr>
              <w:t>Аналогичными считаются виды деятельности, предусмотренные условиями данного приглашения, с лицензией, предусмотренной законом/ Технический контроль качества строительства/</w:t>
            </w:r>
          </w:p>
          <w:p w:rsidR="00621577" w:rsidRPr="00621577" w:rsidRDefault="00621577" w:rsidP="00621577">
            <w:pPr>
              <w:widowControl w:val="0"/>
              <w:tabs>
                <w:tab w:val="left" w:pos="1134"/>
              </w:tabs>
              <w:spacing w:after="160"/>
              <w:jc w:val="both"/>
              <w:rPr>
                <w:rFonts w:ascii="GHEA Grapalat" w:hAnsi="GHEA Grapalat"/>
                <w:color w:val="000000"/>
                <w:sz w:val="20"/>
                <w:szCs w:val="20"/>
                <w:lang w:val="hy-AM"/>
              </w:rPr>
            </w:pPr>
            <w:r w:rsidRPr="00621577">
              <w:rPr>
                <w:rFonts w:ascii="GHEA Grapalat" w:hAnsi="GHEA Grapalat"/>
                <w:color w:val="000000"/>
                <w:sz w:val="20"/>
                <w:szCs w:val="20"/>
                <w:lang w:val="hy-AM"/>
              </w:rPr>
              <w:t>1. Жилые, общественные и промышленные сооружения</w:t>
            </w:r>
          </w:p>
        </w:tc>
      </w:tr>
    </w:tbl>
    <w:p w:rsidR="003D08B6" w:rsidRDefault="003D08B6" w:rsidP="000C124C">
      <w:pPr>
        <w:pBdr>
          <w:bottom w:val="single" w:sz="6" w:space="1" w:color="auto"/>
        </w:pBd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F63D5D" w:rsidRDefault="00F63D5D" w:rsidP="000C124C">
      <w:pPr>
        <w:jc w:val="both"/>
        <w:rPr>
          <w:rFonts w:ascii="GHEA Grapalat" w:hAnsi="GHEA Grapalat"/>
        </w:rPr>
      </w:pPr>
    </w:p>
    <w:p w:rsidR="00F63D5D" w:rsidRPr="00F63D5D" w:rsidRDefault="00F63D5D" w:rsidP="00F63D5D">
      <w:pPr>
        <w:jc w:val="both"/>
        <w:rPr>
          <w:rFonts w:ascii="GHEA Grapalat" w:hAnsi="GHEA Grapalat"/>
          <w:b/>
        </w:rPr>
      </w:pPr>
      <w:r w:rsidRPr="00F63D5D">
        <w:rPr>
          <w:rFonts w:ascii="GHEA Grapalat" w:hAnsi="GHEA Grapalat"/>
          <w:b/>
        </w:rPr>
        <w:t>Как определено в Приложении № 2 к Приказу № 15-Н Председателя Комитета по градостроительству Республики Армения от 6 декабря 2023 г.:</w:t>
      </w:r>
    </w:p>
    <w:p w:rsidR="00F63D5D" w:rsidRPr="00F63D5D" w:rsidRDefault="00F63D5D" w:rsidP="00F63D5D">
      <w:pPr>
        <w:jc w:val="both"/>
        <w:rPr>
          <w:rFonts w:ascii="GHEA Grapalat" w:hAnsi="GHEA Grapalat"/>
          <w:b/>
        </w:rPr>
      </w:pPr>
      <w:r w:rsidRPr="00F63D5D">
        <w:rPr>
          <w:rFonts w:ascii="GHEA Grapalat" w:hAnsi="GHEA Grapalat"/>
          <w:b/>
        </w:rPr>
        <w:t>Представлено в Приложении № 2 к Решению № 2106-Н Правительства Республики Армения от 30 сентября 2023 г. «Об утверждении порядка лицензирования и квалификации в сфере градостроительства»</w:t>
      </w:r>
    </w:p>
    <w:p w:rsidR="00F63D5D" w:rsidRDefault="00F63D5D" w:rsidP="003D08B6">
      <w:pPr>
        <w:widowControl w:val="0"/>
        <w:tabs>
          <w:tab w:val="left" w:pos="1134"/>
        </w:tabs>
        <w:spacing w:after="160" w:line="360" w:lineRule="auto"/>
        <w:ind w:firstLine="567"/>
        <w:jc w:val="both"/>
        <w:rPr>
          <w:rFonts w:ascii="GHEA Grapalat" w:hAnsi="GHEA Grapalat"/>
        </w:rPr>
      </w:pPr>
    </w:p>
    <w:p w:rsidR="003D08B6" w:rsidRDefault="0039413D" w:rsidP="003D08B6">
      <w:pPr>
        <w:widowControl w:val="0"/>
        <w:tabs>
          <w:tab w:val="left" w:pos="1134"/>
        </w:tabs>
        <w:spacing w:after="160" w:line="360" w:lineRule="auto"/>
        <w:ind w:firstLine="567"/>
        <w:jc w:val="both"/>
        <w:rPr>
          <w:rFonts w:ascii="GHEA Grapalat" w:hAnsi="GHEA Grapalat"/>
        </w:rPr>
      </w:pPr>
      <w:r w:rsidRPr="00F63D5D">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99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
        <w:gridCol w:w="2120"/>
        <w:gridCol w:w="2363"/>
        <w:gridCol w:w="4835"/>
      </w:tblGrid>
      <w:tr w:rsidR="003D08B6" w:rsidRPr="005E1F72" w:rsidTr="00F63D5D">
        <w:trPr>
          <w:trHeight w:val="281"/>
        </w:trPr>
        <w:tc>
          <w:tcPr>
            <w:tcW w:w="655"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331D46">
            <w:pPr>
              <w:jc w:val="center"/>
              <w:rPr>
                <w:rFonts w:ascii="GHEA Grapalat" w:hAnsi="GHEA Grapalat"/>
              </w:rPr>
            </w:pPr>
            <w:r w:rsidRPr="00095DBD">
              <w:rPr>
                <w:rFonts w:ascii="GHEA Grapalat" w:hAnsi="GHEA Grapalat"/>
              </w:rPr>
              <w:t>N</w:t>
            </w:r>
          </w:p>
        </w:tc>
        <w:tc>
          <w:tcPr>
            <w:tcW w:w="9318"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331D46">
            <w:pPr>
              <w:jc w:val="center"/>
              <w:rPr>
                <w:rFonts w:ascii="GHEA Grapalat" w:hAnsi="GHEA Grapalat"/>
              </w:rPr>
            </w:pPr>
            <w:r w:rsidRPr="009044F1">
              <w:rPr>
                <w:rFonts w:ascii="GHEA Grapalat" w:hAnsi="GHEA Grapalat"/>
              </w:rPr>
              <w:t>Специалисты</w:t>
            </w:r>
          </w:p>
        </w:tc>
      </w:tr>
      <w:tr w:rsidR="003D08B6" w:rsidRPr="005E1F72" w:rsidTr="00F63D5D">
        <w:tblPrEx>
          <w:tblLook w:val="01E0" w:firstRow="1" w:lastRow="1" w:firstColumn="1" w:lastColumn="1" w:noHBand="0" w:noVBand="0"/>
        </w:tblPrEx>
        <w:trPr>
          <w:trHeight w:val="281"/>
        </w:trPr>
        <w:tc>
          <w:tcPr>
            <w:tcW w:w="655" w:type="dxa"/>
            <w:vMerge w:val="restart"/>
            <w:tcBorders>
              <w:left w:val="single" w:sz="4" w:space="0" w:color="auto"/>
              <w:right w:val="single" w:sz="4" w:space="0" w:color="auto"/>
            </w:tcBorders>
            <w:vAlign w:val="center"/>
          </w:tcPr>
          <w:p w:rsidR="003D08B6" w:rsidRPr="005E1F72" w:rsidRDefault="003D08B6" w:rsidP="00331D46">
            <w:pPr>
              <w:jc w:val="center"/>
              <w:rPr>
                <w:rFonts w:ascii="GHEA Grapalat" w:hAnsi="GHEA Grapalat" w:cs="Arial"/>
                <w:sz w:val="20"/>
              </w:rPr>
            </w:pPr>
          </w:p>
        </w:tc>
        <w:tc>
          <w:tcPr>
            <w:tcW w:w="2120" w:type="dxa"/>
            <w:vMerge w:val="restart"/>
            <w:tcBorders>
              <w:left w:val="single" w:sz="4" w:space="0" w:color="auto"/>
            </w:tcBorders>
          </w:tcPr>
          <w:p w:rsidR="003D08B6" w:rsidRPr="005E1F72" w:rsidRDefault="003D08B6" w:rsidP="00331D46">
            <w:pPr>
              <w:jc w:val="center"/>
              <w:rPr>
                <w:rFonts w:ascii="GHEA Grapalat" w:hAnsi="GHEA Grapalat" w:cs="Arial"/>
                <w:sz w:val="20"/>
              </w:rPr>
            </w:pPr>
            <w:r w:rsidRPr="009044F1">
              <w:rPr>
                <w:rFonts w:ascii="GHEA Grapalat" w:hAnsi="GHEA Grapalat"/>
              </w:rPr>
              <w:t>квалификация</w:t>
            </w:r>
          </w:p>
        </w:tc>
        <w:tc>
          <w:tcPr>
            <w:tcW w:w="7198" w:type="dxa"/>
            <w:gridSpan w:val="2"/>
          </w:tcPr>
          <w:p w:rsidR="003D08B6" w:rsidRPr="005E1F72" w:rsidRDefault="003D08B6" w:rsidP="00331D4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F63D5D">
        <w:tblPrEx>
          <w:tblLook w:val="01E0" w:firstRow="1" w:lastRow="1" w:firstColumn="1" w:lastColumn="1" w:noHBand="0" w:noVBand="0"/>
        </w:tblPrEx>
        <w:trPr>
          <w:trHeight w:val="61"/>
        </w:trPr>
        <w:tc>
          <w:tcPr>
            <w:tcW w:w="655" w:type="dxa"/>
            <w:vMerge/>
            <w:tcBorders>
              <w:left w:val="single" w:sz="4" w:space="0" w:color="auto"/>
              <w:right w:val="single" w:sz="4" w:space="0" w:color="auto"/>
            </w:tcBorders>
          </w:tcPr>
          <w:p w:rsidR="003D08B6" w:rsidRPr="005E1F72" w:rsidRDefault="003D08B6" w:rsidP="00331D46">
            <w:pPr>
              <w:ind w:firstLine="567"/>
              <w:jc w:val="both"/>
              <w:rPr>
                <w:rFonts w:ascii="GHEA Grapalat" w:hAnsi="GHEA Grapalat" w:cs="Arial Armenian"/>
                <w:sz w:val="20"/>
              </w:rPr>
            </w:pPr>
          </w:p>
        </w:tc>
        <w:tc>
          <w:tcPr>
            <w:tcW w:w="2120" w:type="dxa"/>
            <w:vMerge/>
            <w:tcBorders>
              <w:left w:val="single" w:sz="4" w:space="0" w:color="auto"/>
            </w:tcBorders>
          </w:tcPr>
          <w:p w:rsidR="003D08B6" w:rsidRPr="005E1F72" w:rsidRDefault="003D08B6" w:rsidP="00331D46">
            <w:pPr>
              <w:jc w:val="center"/>
              <w:rPr>
                <w:rFonts w:ascii="GHEA Grapalat" w:hAnsi="GHEA Grapalat" w:cs="Arial"/>
                <w:sz w:val="20"/>
              </w:rPr>
            </w:pPr>
          </w:p>
        </w:tc>
        <w:tc>
          <w:tcPr>
            <w:tcW w:w="2363" w:type="dxa"/>
          </w:tcPr>
          <w:p w:rsidR="003D08B6" w:rsidRPr="005E1F72" w:rsidRDefault="003D08B6" w:rsidP="00331D46">
            <w:pPr>
              <w:jc w:val="center"/>
              <w:rPr>
                <w:rFonts w:ascii="GHEA Grapalat" w:hAnsi="GHEA Grapalat" w:cs="Arial"/>
                <w:sz w:val="20"/>
              </w:rPr>
            </w:pPr>
            <w:r w:rsidRPr="009044F1">
              <w:rPr>
                <w:rFonts w:ascii="GHEA Grapalat" w:hAnsi="GHEA Grapalat"/>
              </w:rPr>
              <w:t>период</w:t>
            </w:r>
          </w:p>
        </w:tc>
        <w:tc>
          <w:tcPr>
            <w:tcW w:w="4835" w:type="dxa"/>
            <w:vAlign w:val="center"/>
          </w:tcPr>
          <w:p w:rsidR="003D08B6" w:rsidRPr="005E1F72" w:rsidRDefault="003D08B6" w:rsidP="00331D4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F63D5D">
        <w:tblPrEx>
          <w:tblLook w:val="01E0" w:firstRow="1" w:lastRow="1" w:firstColumn="1" w:lastColumn="1" w:noHBand="0" w:noVBand="0"/>
        </w:tblPrEx>
        <w:trPr>
          <w:trHeight w:val="228"/>
        </w:trPr>
        <w:tc>
          <w:tcPr>
            <w:tcW w:w="655" w:type="dxa"/>
          </w:tcPr>
          <w:p w:rsidR="003D08B6" w:rsidRPr="00F63D5D" w:rsidRDefault="00F63D5D" w:rsidP="00331D46">
            <w:pPr>
              <w:ind w:firstLine="567"/>
              <w:jc w:val="both"/>
              <w:rPr>
                <w:rFonts w:ascii="GHEA Grapalat" w:hAnsi="GHEA Grapalat" w:cs="Arial Armenian"/>
                <w:sz w:val="20"/>
                <w:lang w:val="en-US"/>
              </w:rPr>
            </w:pPr>
            <w:r>
              <w:rPr>
                <w:rFonts w:ascii="GHEA Grapalat" w:hAnsi="GHEA Grapalat" w:cs="Arial Armenian"/>
                <w:sz w:val="20"/>
                <w:lang w:val="en-US"/>
              </w:rPr>
              <w:t>1</w:t>
            </w:r>
          </w:p>
        </w:tc>
        <w:tc>
          <w:tcPr>
            <w:tcW w:w="2120" w:type="dxa"/>
          </w:tcPr>
          <w:p w:rsidR="00F63D5D" w:rsidRPr="00356495" w:rsidRDefault="00F63D5D" w:rsidP="00F63D5D">
            <w:pPr>
              <w:ind w:hanging="83"/>
              <w:rPr>
                <w:rFonts w:ascii="GHEA Grapalat" w:hAnsi="GHEA Grapalat" w:cs="Arial Armenian"/>
                <w:sz w:val="20"/>
              </w:rPr>
            </w:pPr>
            <w:r>
              <w:rPr>
                <w:rFonts w:ascii="GHEA Grapalat" w:hAnsi="GHEA Grapalat" w:cs="Arial Armenian"/>
                <w:sz w:val="20"/>
              </w:rPr>
              <w:t xml:space="preserve">Для каждой </w:t>
            </w:r>
            <w:r w:rsidRPr="00356495">
              <w:rPr>
                <w:rFonts w:ascii="GHEA Grapalat" w:hAnsi="GHEA Grapalat" w:cs="Arial Armenian"/>
                <w:sz w:val="20"/>
              </w:rPr>
              <w:t>Лотов</w:t>
            </w:r>
          </w:p>
          <w:p w:rsidR="00F63D5D" w:rsidRPr="00F63D5D" w:rsidRDefault="00F63D5D" w:rsidP="00F63D5D">
            <w:pPr>
              <w:ind w:hanging="83"/>
              <w:rPr>
                <w:rFonts w:ascii="GHEA Grapalat" w:hAnsi="GHEA Grapalat" w:cs="Arial Armenian"/>
                <w:sz w:val="20"/>
              </w:rPr>
            </w:pPr>
          </w:p>
          <w:p w:rsidR="00F63D5D" w:rsidRPr="00F63D5D" w:rsidRDefault="00F63D5D" w:rsidP="00F63D5D">
            <w:pPr>
              <w:ind w:hanging="83"/>
              <w:rPr>
                <w:rFonts w:ascii="GHEA Grapalat" w:hAnsi="GHEA Grapalat" w:cs="Arial Armenian"/>
                <w:sz w:val="20"/>
              </w:rPr>
            </w:pPr>
            <w:r w:rsidRPr="00F63D5D">
              <w:rPr>
                <w:rFonts w:ascii="GHEA Grapalat" w:hAnsi="GHEA Grapalat" w:cs="Arial Armenian"/>
                <w:sz w:val="20"/>
              </w:rPr>
              <w:t>1. Инженерно-технический руководитель жилых, общественных и промышленных сооружений:</w:t>
            </w:r>
          </w:p>
          <w:p w:rsidR="003D08B6" w:rsidRDefault="00F63D5D" w:rsidP="00F63D5D">
            <w:pPr>
              <w:ind w:hanging="83"/>
              <w:rPr>
                <w:rFonts w:ascii="GHEA Grapalat" w:hAnsi="GHEA Grapalat" w:cs="Arial Armenian"/>
                <w:sz w:val="20"/>
              </w:rPr>
            </w:pPr>
            <w:r w:rsidRPr="00F63D5D">
              <w:rPr>
                <w:rFonts w:ascii="GHEA Grapalat" w:hAnsi="GHEA Grapalat" w:cs="Arial Armenian"/>
                <w:sz w:val="20"/>
              </w:rPr>
              <w:t>не менее 1 человека</w:t>
            </w:r>
          </w:p>
          <w:p w:rsidR="00621577" w:rsidRPr="00621577" w:rsidRDefault="00621577" w:rsidP="00621577">
            <w:pPr>
              <w:ind w:hanging="83"/>
              <w:rPr>
                <w:rFonts w:ascii="GHEA Grapalat" w:hAnsi="GHEA Grapalat" w:cs="Arial Armenian"/>
                <w:sz w:val="20"/>
              </w:rPr>
            </w:pPr>
            <w:r w:rsidRPr="00621577">
              <w:rPr>
                <w:rFonts w:ascii="GHEA Grapalat" w:hAnsi="GHEA Grapalat" w:cs="Arial Armenian"/>
                <w:sz w:val="20"/>
              </w:rPr>
              <w:t>2. Инженер-электрик, технический руководитель (не менее 1 человека)</w:t>
            </w:r>
          </w:p>
          <w:p w:rsidR="00621577" w:rsidRPr="00621577" w:rsidRDefault="00621577" w:rsidP="00621577">
            <w:pPr>
              <w:ind w:hanging="83"/>
              <w:rPr>
                <w:rFonts w:ascii="GHEA Grapalat" w:hAnsi="GHEA Grapalat" w:cs="Arial Armenian"/>
                <w:sz w:val="20"/>
              </w:rPr>
            </w:pPr>
          </w:p>
          <w:p w:rsidR="00621577" w:rsidRPr="00621577" w:rsidRDefault="00621577" w:rsidP="00621577">
            <w:pPr>
              <w:ind w:hanging="83"/>
              <w:rPr>
                <w:rFonts w:ascii="GHEA Grapalat" w:hAnsi="GHEA Grapalat" w:cs="Arial Armenian"/>
                <w:sz w:val="20"/>
              </w:rPr>
            </w:pPr>
            <w:r w:rsidRPr="00621577">
              <w:rPr>
                <w:rFonts w:ascii="GHEA Grapalat" w:hAnsi="GHEA Grapalat" w:cs="Arial Armenian"/>
                <w:sz w:val="20"/>
              </w:rPr>
              <w:t>3. Инженер по отоплению, газоснабжению и вентиляции, технический руководитель (не менее 1 человека)</w:t>
            </w:r>
          </w:p>
          <w:p w:rsidR="00621577" w:rsidRPr="005E1F72" w:rsidRDefault="00621577" w:rsidP="00621577">
            <w:pPr>
              <w:ind w:hanging="83"/>
              <w:rPr>
                <w:rFonts w:ascii="GHEA Grapalat" w:hAnsi="GHEA Grapalat" w:cs="Arial Armenian"/>
                <w:sz w:val="20"/>
              </w:rPr>
            </w:pPr>
            <w:r w:rsidRPr="00621577">
              <w:rPr>
                <w:rFonts w:ascii="GHEA Grapalat" w:hAnsi="GHEA Grapalat" w:cs="Arial Armenian"/>
                <w:sz w:val="20"/>
              </w:rPr>
              <w:t>4. Инженер по водоснабжению и водоотведению, технический руководитель (не менее 1 человека)</w:t>
            </w:r>
          </w:p>
        </w:tc>
        <w:tc>
          <w:tcPr>
            <w:tcW w:w="2363" w:type="dxa"/>
          </w:tcPr>
          <w:p w:rsidR="003D08B6" w:rsidRPr="005E1F72" w:rsidRDefault="00F63D5D" w:rsidP="00331D46">
            <w:pPr>
              <w:ind w:firstLine="567"/>
              <w:jc w:val="both"/>
              <w:rPr>
                <w:rFonts w:ascii="GHEA Grapalat" w:hAnsi="GHEA Grapalat" w:cs="Arial Armenian"/>
                <w:sz w:val="20"/>
              </w:rPr>
            </w:pPr>
            <w:r w:rsidRPr="00F63D5D">
              <w:rPr>
                <w:rFonts w:ascii="GHEA Grapalat" w:hAnsi="GHEA Grapalat" w:cs="Arial Armenian"/>
                <w:sz w:val="20"/>
              </w:rPr>
              <w:t>Опыт работы по специальности за последние 3 года</w:t>
            </w:r>
          </w:p>
        </w:tc>
        <w:tc>
          <w:tcPr>
            <w:tcW w:w="4835" w:type="dxa"/>
          </w:tcPr>
          <w:p w:rsidR="003D08B6" w:rsidRPr="005E1F72" w:rsidRDefault="00F63D5D" w:rsidP="00331D46">
            <w:pPr>
              <w:ind w:firstLine="567"/>
              <w:jc w:val="both"/>
              <w:rPr>
                <w:rFonts w:ascii="GHEA Grapalat" w:hAnsi="GHEA Grapalat" w:cs="Arial Armenian"/>
                <w:sz w:val="20"/>
              </w:rPr>
            </w:pPr>
            <w:r w:rsidRPr="00F63D5D">
              <w:rPr>
                <w:rFonts w:ascii="GHEA Grapalat" w:hAnsi="GHEA Grapalat" w:cs="Arial Armenian"/>
                <w:sz w:val="20"/>
              </w:rPr>
              <w:t>Заполняется участником.</w:t>
            </w:r>
          </w:p>
        </w:tc>
      </w:tr>
      <w:tr w:rsidR="00F63D5D" w:rsidRPr="005E1F72" w:rsidTr="00F63D5D">
        <w:tblPrEx>
          <w:tblLook w:val="01E0" w:firstRow="1" w:lastRow="1" w:firstColumn="1" w:lastColumn="1" w:noHBand="0" w:noVBand="0"/>
        </w:tblPrEx>
        <w:trPr>
          <w:trHeight w:val="237"/>
        </w:trPr>
        <w:tc>
          <w:tcPr>
            <w:tcW w:w="655" w:type="dxa"/>
          </w:tcPr>
          <w:p w:rsidR="00F63D5D" w:rsidRPr="005E1F72" w:rsidRDefault="00F63D5D" w:rsidP="00F63D5D">
            <w:pPr>
              <w:ind w:firstLine="567"/>
              <w:jc w:val="both"/>
              <w:rPr>
                <w:rFonts w:ascii="GHEA Grapalat" w:hAnsi="GHEA Grapalat" w:cs="Arial Armenian"/>
                <w:sz w:val="20"/>
              </w:rPr>
            </w:pPr>
          </w:p>
        </w:tc>
        <w:tc>
          <w:tcPr>
            <w:tcW w:w="2120" w:type="dxa"/>
          </w:tcPr>
          <w:p w:rsidR="00F63D5D" w:rsidRPr="00F63D5D" w:rsidRDefault="00F63D5D" w:rsidP="00F63D5D">
            <w:pPr>
              <w:ind w:firstLine="567"/>
              <w:jc w:val="both"/>
              <w:rPr>
                <w:rFonts w:ascii="GHEA Grapalat" w:hAnsi="GHEA Grapalat" w:cs="Arial Armenian"/>
                <w:sz w:val="20"/>
              </w:rPr>
            </w:pPr>
            <w:r w:rsidRPr="00F63D5D">
              <w:rPr>
                <w:rFonts w:ascii="GHEA Grapalat" w:hAnsi="GHEA Grapalat" w:cs="Arial Armenian"/>
                <w:sz w:val="20"/>
              </w:rPr>
              <w:t>1. Инженерно-технический руководитель жилых, общественных и промышленных сооружений:</w:t>
            </w:r>
          </w:p>
          <w:p w:rsidR="00F63D5D" w:rsidRPr="005E1F72" w:rsidRDefault="00F63D5D" w:rsidP="00F63D5D">
            <w:pPr>
              <w:ind w:firstLine="567"/>
              <w:jc w:val="both"/>
              <w:rPr>
                <w:rFonts w:ascii="GHEA Grapalat" w:hAnsi="GHEA Grapalat" w:cs="Arial Armenian"/>
                <w:sz w:val="20"/>
              </w:rPr>
            </w:pPr>
            <w:r w:rsidRPr="00F63D5D">
              <w:rPr>
                <w:rFonts w:ascii="GHEA Grapalat" w:hAnsi="GHEA Grapalat" w:cs="Arial Armenian"/>
                <w:sz w:val="20"/>
              </w:rPr>
              <w:t>не менее 1 человека</w:t>
            </w:r>
          </w:p>
        </w:tc>
        <w:tc>
          <w:tcPr>
            <w:tcW w:w="2363" w:type="dxa"/>
          </w:tcPr>
          <w:p w:rsidR="00F63D5D" w:rsidRPr="005E1F72" w:rsidRDefault="00F63D5D" w:rsidP="00F63D5D">
            <w:pPr>
              <w:ind w:firstLine="567"/>
              <w:jc w:val="both"/>
              <w:rPr>
                <w:rFonts w:ascii="GHEA Grapalat" w:hAnsi="GHEA Grapalat" w:cs="Arial Armenian"/>
                <w:sz w:val="20"/>
              </w:rPr>
            </w:pPr>
            <w:r w:rsidRPr="00F63D5D">
              <w:rPr>
                <w:rFonts w:ascii="GHEA Grapalat" w:hAnsi="GHEA Grapalat" w:cs="Arial Armenian"/>
                <w:sz w:val="20"/>
              </w:rPr>
              <w:t>Опыт работы по специальности за последние 3 года</w:t>
            </w:r>
          </w:p>
        </w:tc>
        <w:tc>
          <w:tcPr>
            <w:tcW w:w="4835" w:type="dxa"/>
          </w:tcPr>
          <w:p w:rsidR="00F63D5D" w:rsidRPr="005E1F72" w:rsidRDefault="00F63D5D" w:rsidP="00F63D5D">
            <w:pPr>
              <w:ind w:firstLine="567"/>
              <w:jc w:val="both"/>
              <w:rPr>
                <w:rFonts w:ascii="GHEA Grapalat" w:hAnsi="GHEA Grapalat" w:cs="Arial Armenian"/>
                <w:sz w:val="20"/>
              </w:rPr>
            </w:pPr>
            <w:r w:rsidRPr="00F63D5D">
              <w:rPr>
                <w:rFonts w:ascii="GHEA Grapalat" w:hAnsi="GHEA Grapalat" w:cs="Arial Armenian"/>
                <w:sz w:val="20"/>
              </w:rPr>
              <w:t>Заполняется участником.</w:t>
            </w: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6A1FFF">
      <w:pPr>
        <w:widowControl w:val="0"/>
        <w:tabs>
          <w:tab w:val="left" w:pos="1134"/>
        </w:tabs>
        <w:spacing w:after="160"/>
        <w:ind w:firstLine="567"/>
        <w:jc w:val="both"/>
        <w:rPr>
          <w:rFonts w:ascii="GHEA Grapalat" w:hAnsi="GHEA Grapalat"/>
        </w:rPr>
      </w:pPr>
    </w:p>
    <w:p w:rsidR="00F63D5D" w:rsidRPr="004855FB" w:rsidRDefault="003D08B6" w:rsidP="004855FB">
      <w:pPr>
        <w:jc w:val="center"/>
        <w:rPr>
          <w:rFonts w:ascii="GHEA Grapalat" w:hAnsi="GHEA Grapalat"/>
          <w:b/>
        </w:rPr>
      </w:pPr>
      <w:r>
        <w:rPr>
          <w:rFonts w:ascii="GHEA Grapalat" w:hAnsi="GHEA Grapalat"/>
        </w:rPr>
        <w:br w:type="page"/>
      </w:r>
      <w:r w:rsidR="00F63D5D" w:rsidRPr="004855FB">
        <w:rPr>
          <w:rFonts w:ascii="GHEA Grapalat" w:hAnsi="GHEA Grapalat"/>
          <w:b/>
        </w:rPr>
        <w:t>1, 2 разряд</w:t>
      </w:r>
    </w:p>
    <w:p w:rsidR="00F63D5D" w:rsidRPr="004855FB" w:rsidRDefault="00F63D5D" w:rsidP="004855FB">
      <w:pPr>
        <w:jc w:val="center"/>
        <w:rPr>
          <w:rFonts w:ascii="GHEA Grapalat" w:hAnsi="GHEA Grapalat"/>
          <w:b/>
        </w:rPr>
      </w:pPr>
      <w:r w:rsidRPr="004855FB">
        <w:rPr>
          <w:rFonts w:ascii="GHEA Grapalat" w:hAnsi="GHEA Grapalat"/>
          <w:b/>
        </w:rPr>
        <w:t>Класс</w:t>
      </w:r>
    </w:p>
    <w:p w:rsidR="00F63D5D" w:rsidRPr="004855FB" w:rsidRDefault="00F63D5D" w:rsidP="004855FB">
      <w:pPr>
        <w:jc w:val="center"/>
        <w:rPr>
          <w:rFonts w:ascii="GHEA Grapalat" w:hAnsi="GHEA Grapalat"/>
          <w:b/>
        </w:rPr>
      </w:pPr>
      <w:r w:rsidRPr="004855FB">
        <w:rPr>
          <w:rFonts w:ascii="GHEA Grapalat" w:hAnsi="GHEA Grapalat"/>
          <w:b/>
        </w:rPr>
        <w:t>Инженерно-технический руководитель жилых, общественных и промышленных зданий:</w:t>
      </w:r>
    </w:p>
    <w:p w:rsidR="003D08B6" w:rsidRPr="004855FB" w:rsidRDefault="00F63D5D" w:rsidP="004855FB">
      <w:pPr>
        <w:jc w:val="center"/>
        <w:rPr>
          <w:rFonts w:ascii="GHEA Grapalat" w:hAnsi="GHEA Grapalat"/>
          <w:b/>
        </w:rPr>
      </w:pPr>
      <w:r w:rsidRPr="004855FB">
        <w:rPr>
          <w:rFonts w:ascii="GHEA Grapalat" w:hAnsi="GHEA Grapalat"/>
          <w:b/>
        </w:rPr>
        <w:t>Сертификат 1 или 2 уровня</w:t>
      </w:r>
    </w:p>
    <w:p w:rsidR="004855FB" w:rsidRPr="004855FB" w:rsidRDefault="004855FB" w:rsidP="004855FB">
      <w:pPr>
        <w:rPr>
          <w:rFonts w:ascii="GHEA Grapalat" w:hAnsi="GHEA Grapalat"/>
          <w:b/>
        </w:rPr>
      </w:pPr>
      <w:r w:rsidRPr="004855FB">
        <w:rPr>
          <w:rFonts w:ascii="GHEA Grapalat" w:hAnsi="GHEA Grapalat"/>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(с четким указанием участия сотрудника в данной части работы в представленных соглашениях), а также копии паспортов специалистов и документы, подтверждающие их квалификацию (диплом, свидетельство, аттестат и т. д.).</w:t>
      </w:r>
    </w:p>
    <w:p w:rsidR="004855FB" w:rsidRPr="004855FB" w:rsidRDefault="004855FB" w:rsidP="004855FB">
      <w:pPr>
        <w:rPr>
          <w:rFonts w:ascii="GHEA Grapalat" w:hAnsi="GHEA Grapalat"/>
          <w:b/>
        </w:rPr>
      </w:pPr>
    </w:p>
    <w:p w:rsidR="004855FB" w:rsidRPr="004855FB" w:rsidRDefault="004855FB" w:rsidP="004855FB">
      <w:pPr>
        <w:rPr>
          <w:rFonts w:ascii="GHEA Grapalat" w:hAnsi="GHEA Grapalat"/>
          <w:b/>
        </w:rPr>
      </w:pPr>
      <w:r w:rsidRPr="004855FB">
        <w:rPr>
          <w:rFonts w:ascii="GHEA Grapalat" w:hAnsi="GHEA Grapalat"/>
          <w:b/>
        </w:rPr>
        <w:t>В случае обнаружения расхождений между представленными Участником документами, соответствующими квалификационным критериям, и требованиями приглашения, Комиссия приостанавливает заседание на один рабочий день, и Секретарь Комиссии в тот же день уведомляет Участника об этом через систему, предлагая исправить несоответствие до окончания периода приостановки.</w:t>
      </w:r>
    </w:p>
    <w:p w:rsidR="004855FB" w:rsidRPr="004855FB" w:rsidRDefault="004855FB" w:rsidP="004855FB">
      <w:pPr>
        <w:rPr>
          <w:rFonts w:ascii="GHEA Grapalat" w:hAnsi="GHEA Grapalat"/>
          <w:b/>
        </w:rPr>
      </w:pPr>
    </w:p>
    <w:p w:rsidR="004855FB" w:rsidRPr="004855FB" w:rsidRDefault="004855FB" w:rsidP="004855FB">
      <w:pPr>
        <w:rPr>
          <w:rFonts w:ascii="GHEA Grapalat" w:hAnsi="GHEA Grapalat"/>
          <w:b/>
        </w:rPr>
      </w:pPr>
      <w:r w:rsidRPr="004855FB">
        <w:rPr>
          <w:rFonts w:ascii="GHEA Grapalat" w:hAnsi="GHEA Grapalat"/>
          <w:b/>
        </w:rPr>
        <w:t>3) Лицензия</w:t>
      </w:r>
    </w:p>
    <w:p w:rsidR="004855FB" w:rsidRPr="004855FB" w:rsidRDefault="004855FB" w:rsidP="004855FB">
      <w:pPr>
        <w:rPr>
          <w:rFonts w:ascii="GHEA Grapalat" w:hAnsi="GHEA Grapalat"/>
          <w:b/>
        </w:rPr>
      </w:pPr>
      <w:r w:rsidRPr="004855FB">
        <w:rPr>
          <w:rFonts w:ascii="GHEA Grapalat" w:hAnsi="GHEA Grapalat"/>
          <w:b/>
        </w:rPr>
        <w:t>Приказ Председателя Комитета по градостроительству Республики Армения № 15-Н от 6 декабря 2023 г.</w:t>
      </w:r>
    </w:p>
    <w:p w:rsidR="004855FB" w:rsidRPr="004855FB" w:rsidRDefault="004855FB" w:rsidP="004855FB">
      <w:pPr>
        <w:rPr>
          <w:rFonts w:ascii="GHEA Grapalat" w:hAnsi="GHEA Grapalat"/>
          <w:b/>
        </w:rPr>
      </w:pPr>
      <w:r w:rsidRPr="004855FB">
        <w:rPr>
          <w:rFonts w:ascii="GHEA Grapalat" w:hAnsi="GHEA Grapalat"/>
          <w:b/>
        </w:rPr>
        <w:t>Копия лицензии и прилагаемое к ней приложение должны быть представлены в соответствии с Приложением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w:t>
      </w:r>
    </w:p>
    <w:p w:rsidR="004855FB" w:rsidRPr="004855FB" w:rsidRDefault="004855FB" w:rsidP="00621577">
      <w:pPr>
        <w:pStyle w:val="norm"/>
        <w:widowControl w:val="0"/>
        <w:tabs>
          <w:tab w:val="left" w:pos="1134"/>
        </w:tabs>
        <w:ind w:firstLine="567"/>
        <w:jc w:val="center"/>
        <w:rPr>
          <w:rFonts w:ascii="GHEA Grapalat" w:hAnsi="GHEA Grapalat"/>
          <w:b/>
          <w:sz w:val="24"/>
          <w:szCs w:val="24"/>
        </w:rPr>
      </w:pPr>
      <w:r w:rsidRPr="00356495">
        <w:rPr>
          <w:rFonts w:ascii="GHEA Grapalat" w:hAnsi="GHEA Grapalat"/>
          <w:b/>
          <w:sz w:val="24"/>
          <w:szCs w:val="24"/>
        </w:rPr>
        <w:t>Лот</w:t>
      </w:r>
      <w:r w:rsidRPr="004855FB">
        <w:rPr>
          <w:rFonts w:ascii="GHEA Grapalat" w:hAnsi="GHEA Grapalat"/>
          <w:b/>
          <w:sz w:val="24"/>
          <w:szCs w:val="24"/>
        </w:rPr>
        <w:t xml:space="preserve"> 1:</w:t>
      </w:r>
    </w:p>
    <w:p w:rsidR="00621577" w:rsidRPr="00621577" w:rsidRDefault="00621577" w:rsidP="00621577">
      <w:pPr>
        <w:pStyle w:val="norm"/>
        <w:widowControl w:val="0"/>
        <w:tabs>
          <w:tab w:val="left" w:pos="1134"/>
        </w:tabs>
        <w:ind w:firstLine="567"/>
        <w:rPr>
          <w:rFonts w:ascii="GHEA Grapalat" w:hAnsi="GHEA Grapalat"/>
          <w:b/>
          <w:sz w:val="24"/>
          <w:szCs w:val="24"/>
        </w:rPr>
      </w:pP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Вид деятельности, подлежащей лицензированию Код лицензии Технический контроль качества строительства для вставки</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Класс лицензии и тип сертификата</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1-й или 2-й</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Тип вставки, являющейся неотъемлемой частью лицензии</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04</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04</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Жилые, общественные и промышленные сооружения</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05</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06 Тепло- и газоснабжение и вентиляция (системы вентиляции, отопления и кондиционирования воздуха, системы тепло- и газоснабжения)</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08 Водоснабжение и канализация (внутренние и внутренние сети водоснабжения и водоотведения, гидромелорация)</w:t>
      </w:r>
    </w:p>
    <w:p w:rsidR="00621577" w:rsidRPr="00621577" w:rsidRDefault="00621577" w:rsidP="00621577">
      <w:pPr>
        <w:pStyle w:val="norm"/>
        <w:widowControl w:val="0"/>
        <w:tabs>
          <w:tab w:val="left" w:pos="1134"/>
        </w:tabs>
        <w:spacing w:after="160"/>
        <w:ind w:firstLine="567"/>
        <w:rPr>
          <w:rFonts w:ascii="GHEA Grapalat" w:hAnsi="GHEA Grapalat"/>
          <w:b/>
          <w:sz w:val="24"/>
          <w:szCs w:val="24"/>
        </w:rPr>
      </w:pPr>
    </w:p>
    <w:p w:rsidR="00621577" w:rsidRPr="004855FB" w:rsidRDefault="00621577" w:rsidP="00621577">
      <w:pPr>
        <w:pStyle w:val="norm"/>
        <w:widowControl w:val="0"/>
        <w:tabs>
          <w:tab w:val="left" w:pos="1134"/>
        </w:tabs>
        <w:spacing w:after="160"/>
        <w:ind w:firstLine="567"/>
        <w:jc w:val="center"/>
        <w:rPr>
          <w:rFonts w:ascii="GHEA Grapalat" w:hAnsi="GHEA Grapalat"/>
          <w:b/>
          <w:sz w:val="24"/>
          <w:szCs w:val="24"/>
        </w:rPr>
      </w:pPr>
      <w:r w:rsidRPr="00356495">
        <w:rPr>
          <w:rFonts w:ascii="GHEA Grapalat" w:hAnsi="GHEA Grapalat"/>
          <w:b/>
          <w:sz w:val="24"/>
          <w:szCs w:val="24"/>
        </w:rPr>
        <w:t>Лот</w:t>
      </w:r>
      <w:r>
        <w:rPr>
          <w:rFonts w:ascii="GHEA Grapalat" w:hAnsi="GHEA Grapalat"/>
          <w:b/>
          <w:sz w:val="24"/>
          <w:szCs w:val="24"/>
        </w:rPr>
        <w:t xml:space="preserve"> 2</w:t>
      </w:r>
      <w:r w:rsidRPr="004855FB">
        <w:rPr>
          <w:rFonts w:ascii="GHEA Grapalat" w:hAnsi="GHEA Grapalat"/>
          <w:b/>
          <w:sz w:val="24"/>
          <w:szCs w:val="24"/>
        </w:rPr>
        <w:t>:</w:t>
      </w:r>
    </w:p>
    <w:p w:rsidR="00621577" w:rsidRPr="00621577" w:rsidRDefault="00621577" w:rsidP="00621577">
      <w:pPr>
        <w:pStyle w:val="norm"/>
        <w:widowControl w:val="0"/>
        <w:tabs>
          <w:tab w:val="left" w:pos="1134"/>
        </w:tabs>
        <w:spacing w:after="160"/>
        <w:ind w:firstLine="567"/>
        <w:rPr>
          <w:rFonts w:ascii="GHEA Grapalat" w:hAnsi="GHEA Grapalat"/>
          <w:b/>
          <w:sz w:val="24"/>
          <w:szCs w:val="24"/>
        </w:rPr>
      </w:pP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Вид деятельности, подлежащей лицензированию Код лицензии Технический контроль качества строительства для вставки</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Класс лицензии и тип сертификата 2</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Тип вставки, являющейся неотъемлемой частью лицензии</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04</w:t>
      </w:r>
    </w:p>
    <w:p w:rsidR="00621577" w:rsidRPr="00621577" w:rsidRDefault="00621577" w:rsidP="00621577">
      <w:pPr>
        <w:pStyle w:val="norm"/>
        <w:widowControl w:val="0"/>
        <w:tabs>
          <w:tab w:val="left" w:pos="1134"/>
        </w:tabs>
        <w:ind w:firstLine="567"/>
        <w:rPr>
          <w:rFonts w:ascii="GHEA Grapalat" w:hAnsi="GHEA Grapalat"/>
          <w:b/>
          <w:sz w:val="24"/>
          <w:szCs w:val="24"/>
        </w:rPr>
      </w:pPr>
      <w:r w:rsidRPr="00621577">
        <w:rPr>
          <w:rFonts w:ascii="GHEA Grapalat" w:hAnsi="GHEA Grapalat"/>
          <w:b/>
          <w:sz w:val="24"/>
          <w:szCs w:val="24"/>
        </w:rPr>
        <w:t>04</w:t>
      </w:r>
    </w:p>
    <w:p w:rsidR="004855FB" w:rsidRDefault="00621577" w:rsidP="00621577">
      <w:pPr>
        <w:pStyle w:val="norm"/>
        <w:widowControl w:val="0"/>
        <w:tabs>
          <w:tab w:val="left" w:pos="1134"/>
        </w:tabs>
        <w:spacing w:after="160" w:line="240" w:lineRule="auto"/>
        <w:ind w:firstLine="567"/>
        <w:rPr>
          <w:rFonts w:ascii="GHEA Grapalat" w:hAnsi="GHEA Grapalat"/>
          <w:sz w:val="24"/>
          <w:szCs w:val="24"/>
        </w:rPr>
      </w:pPr>
      <w:r w:rsidRPr="00621577">
        <w:rPr>
          <w:rFonts w:ascii="GHEA Grapalat" w:hAnsi="GHEA Grapalat"/>
          <w:b/>
          <w:sz w:val="24"/>
          <w:szCs w:val="24"/>
        </w:rPr>
        <w:t>Жилые, общественные и промышленные сооружения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10309">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w:t>
      </w:r>
      <w:r w:rsidR="00E77335">
        <w:rPr>
          <w:rFonts w:ascii="GHEA Grapalat" w:hAnsi="GHEA Grapalat"/>
          <w:sz w:val="24"/>
          <w:szCs w:val="24"/>
        </w:rPr>
        <w:t>не позднее, чем "11</w:t>
      </w:r>
      <w:r w:rsidR="00E77335" w:rsidRPr="00E77335">
        <w:rPr>
          <w:rFonts w:ascii="GHEA Grapalat" w:hAnsi="GHEA Grapalat"/>
          <w:sz w:val="24"/>
          <w:szCs w:val="24"/>
        </w:rPr>
        <w:t>:30</w:t>
      </w:r>
      <w:r w:rsidR="00E77335">
        <w:rPr>
          <w:rFonts w:ascii="GHEA Grapalat" w:hAnsi="GHEA Grapalat"/>
          <w:sz w:val="24"/>
          <w:szCs w:val="24"/>
        </w:rPr>
        <w:t>" часов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E77335"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E77335">
        <w:rPr>
          <w:rFonts w:ascii="GHEA Grapalat" w:hAnsi="GHEA Grapalat"/>
          <w:b/>
          <w:sz w:val="24"/>
          <w:szCs w:val="24"/>
        </w:rPr>
        <w:t>8.1</w:t>
      </w:r>
      <w:r w:rsidR="00D07367" w:rsidRPr="00E77335">
        <w:rPr>
          <w:rFonts w:ascii="GHEA Grapalat" w:hAnsi="GHEA Grapalat"/>
          <w:b/>
          <w:sz w:val="24"/>
          <w:szCs w:val="24"/>
        </w:rPr>
        <w:t>.</w:t>
      </w:r>
      <w:r w:rsidR="00D07367" w:rsidRPr="00E77335">
        <w:rPr>
          <w:rFonts w:ascii="GHEA Grapalat" w:hAnsi="GHEA Grapalat"/>
          <w:b/>
          <w:sz w:val="24"/>
          <w:szCs w:val="24"/>
        </w:rPr>
        <w:tab/>
      </w:r>
      <w:r w:rsidRPr="00E77335">
        <w:rPr>
          <w:rFonts w:ascii="GHEA Grapalat" w:hAnsi="GHEA Grapalat"/>
          <w:b/>
          <w:sz w:val="24"/>
          <w:szCs w:val="24"/>
        </w:rPr>
        <w:t>Вскрытие заявок прои</w:t>
      </w:r>
      <w:r w:rsidR="00E77335" w:rsidRPr="00E77335">
        <w:rPr>
          <w:rFonts w:ascii="GHEA Grapalat" w:hAnsi="GHEA Grapalat"/>
          <w:b/>
          <w:sz w:val="24"/>
          <w:szCs w:val="24"/>
        </w:rPr>
        <w:t>зойдет посредством системы на "7"-ый день в "11:30</w:t>
      </w:r>
      <w:r w:rsidRPr="00E77335">
        <w:rPr>
          <w:rFonts w:ascii="GHEA Grapalat" w:hAnsi="GHEA Grapalat"/>
          <w:b/>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7335">
        <w:rPr>
          <w:rFonts w:ascii="GHEA Grapalat" w:hAnsi="GHEA Grapalat"/>
          <w:i w:val="0"/>
          <w:sz w:val="24"/>
          <w:szCs w:val="24"/>
        </w:rPr>
        <w:t xml:space="preserve"> </w:t>
      </w:r>
      <w:r w:rsidR="00E77335" w:rsidRPr="00E77335">
        <w:rPr>
          <w:rFonts w:ascii="GHEA Grapalat" w:hAnsi="GHEA Grapalat"/>
          <w:i w:val="0"/>
          <w:sz w:val="24"/>
          <w:szCs w:val="24"/>
        </w:rPr>
        <w:t>ЦБ</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sidRPr="002064DA">
        <w:rPr>
          <w:rFonts w:asciiTheme="minorHAnsi" w:hAnsiTheme="minorHAnsi"/>
          <w:b/>
          <w:lang w:val="hy-AM"/>
        </w:rPr>
        <w:t>«</w:t>
      </w:r>
      <w:r w:rsidR="002064DA">
        <w:rPr>
          <w:rFonts w:asciiTheme="minorHAnsi" w:hAnsiTheme="minorHAnsi"/>
          <w:b/>
        </w:rPr>
        <w:t>10</w:t>
      </w:r>
      <w:r w:rsidR="00011087" w:rsidRPr="002064DA">
        <w:rPr>
          <w:rFonts w:asciiTheme="minorHAnsi" w:hAnsiTheme="minorHAnsi"/>
          <w:b/>
          <w:lang w:val="hy-AM"/>
        </w:rPr>
        <w:t>»</w:t>
      </w:r>
      <w:r w:rsidR="004C0E39" w:rsidRPr="002064DA">
        <w:rPr>
          <w:rFonts w:ascii="GHEA Grapalat" w:hAnsi="GHEA Grapalat"/>
          <w:b/>
        </w:rPr>
        <w:t xml:space="preserve"> рабочих</w:t>
      </w:r>
      <w:r w:rsidR="004C0E39" w:rsidRPr="00F818E0">
        <w:rPr>
          <w:rFonts w:ascii="GHEA Grapalat" w:hAnsi="GHEA Grapalat"/>
        </w:rPr>
        <w:t xml:space="preserve">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E77335" w:rsidRPr="002064DA">
        <w:rPr>
          <w:rFonts w:ascii="GHEA Grapalat" w:hAnsi="GHEA Grapalat"/>
          <w:b/>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661CD6" w:rsidRPr="00E44F13">
        <w:rPr>
          <w:rFonts w:ascii="GHEA Grapalat" w:hAnsi="GHEA Grapalat"/>
          <w:b/>
          <w:color w:val="000000" w:themeColor="text1"/>
        </w:rP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xml:space="preserve">2.4 пункт 2.4.1 части 1 настоящего приглашения. </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xml:space="preserve">   1) профессиональный опыт, /аналогичные контракты/</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xml:space="preserve">2.5 2) трудовые ресурсы. </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4) сведения, предусмотренные подпунктом 2, согласно приложению N 1.3 и требуемые в соответствии с ним документы,</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2.6 Лицензия с соответствующими вставками.</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2024 г. Согласно обязательным требованиям нового порядка лицензирования, вступающего в силу с 17 сентября:</w:t>
      </w:r>
    </w:p>
    <w:p w:rsidR="00661CD6" w:rsidRPr="00E44F13" w:rsidRDefault="00661CD6" w:rsidP="00661CD6">
      <w:pPr>
        <w:rPr>
          <w:rFonts w:ascii="GHEA Grapalat" w:hAnsi="GHEA Grapalat"/>
          <w:b/>
          <w:color w:val="000000" w:themeColor="text1"/>
        </w:rPr>
      </w:pPr>
      <w:r w:rsidRPr="00E44F13">
        <w:rPr>
          <w:rFonts w:ascii="GHEA Grapalat" w:hAnsi="GHEA Grapalat"/>
          <w:b/>
          <w:color w:val="000000" w:themeColor="text1"/>
        </w:rPr>
        <w:t>• «Об утверждении порядка лицензирования в сфере градостроительства» Правительства Республики Армения от 30 сентября 2023 года Соответствующая лицензия, указанная в Приложении № 1 к Решению № 2106-Н с их приложениями, по каждой дозировке</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110309">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10309">
        <w:rPr>
          <w:rFonts w:ascii="GHEA Grapalat" w:hAnsi="GHEA Grapalat"/>
          <w:sz w:val="24"/>
          <w:szCs w:val="24"/>
        </w:rPr>
        <w:t>HHAMASHT-GHTsDzB -26/5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10309" w:rsidRPr="00110309">
        <w:rPr>
          <w:rFonts w:ascii="GHEA Grapalat" w:hAnsi="GHEA Grapalat"/>
          <w:color w:val="auto"/>
          <w:sz w:val="24"/>
          <w:szCs w:val="24"/>
        </w:rPr>
        <w:t>на 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661CD6">
        <w:rPr>
          <w:rFonts w:ascii="GHEA Grapalat" w:hAnsi="GHEA Grapalat"/>
          <w:spacing w:val="-4"/>
        </w:rPr>
        <w:t xml:space="preserve">на 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61CD6">
        <w:rPr>
          <w:rFonts w:ascii="GHEA Grapalat" w:hAnsi="GHEA Grapalat"/>
        </w:rPr>
        <w:t>HHAMASHT-GHTsDzB -26/5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661CD6">
        <w:rPr>
          <w:rFonts w:ascii="GHEA Grapalat" w:hAnsi="GHEA Grapalat"/>
        </w:rPr>
        <w:t>HHAMASHT-GHTsDzB -26/5</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661CD6">
        <w:rPr>
          <w:rFonts w:ascii="GHEA Grapalat" w:hAnsi="GHEA Grapalat"/>
          <w:spacing w:val="-6"/>
        </w:rPr>
        <w:t xml:space="preserve">на 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661CD6">
      <w:pPr>
        <w:pStyle w:val="3"/>
        <w:keepNext w:val="0"/>
        <w:widowControl w:val="0"/>
        <w:spacing w:after="160" w:line="240" w:lineRule="auto"/>
        <w:ind w:firstLine="567"/>
        <w:jc w:val="right"/>
        <w:rPr>
          <w:rFonts w:ascii="GHEA Grapalat" w:hAnsi="GHEA Grapalat"/>
          <w:b/>
        </w:rPr>
      </w:pPr>
      <w:r>
        <w:rPr>
          <w:rFonts w:ascii="GHEA Grapalat" w:hAnsi="GHEA Grapalat"/>
          <w:b/>
        </w:rPr>
        <w:br w:type="page"/>
      </w:r>
      <w:r w:rsidR="00661CD6" w:rsidRPr="005F52BD">
        <w:rPr>
          <w:rFonts w:ascii="GHEA Grapalat" w:hAnsi="GHEA Grapalat"/>
          <w:b/>
        </w:rPr>
        <w:t xml:space="preserve"> </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110309">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61CD6">
        <w:rPr>
          <w:rFonts w:ascii="GHEA Grapalat" w:hAnsi="GHEA Grapalat"/>
          <w:b/>
          <w:sz w:val="24"/>
          <w:szCs w:val="24"/>
        </w:rPr>
        <w:t>HHAMASHT-GHTsDzB -26/5</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331D46">
        <w:trPr>
          <w:cantSplit/>
        </w:trPr>
        <w:tc>
          <w:tcPr>
            <w:tcW w:w="817" w:type="dxa"/>
            <w:vMerge w:val="restart"/>
            <w:vAlign w:val="center"/>
          </w:tcPr>
          <w:p w:rsidR="004E4AC1" w:rsidRPr="008D352C" w:rsidRDefault="004E4AC1" w:rsidP="00331D4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331D46">
        <w:trPr>
          <w:cantSplit/>
          <w:trHeight w:val="301"/>
        </w:trPr>
        <w:tc>
          <w:tcPr>
            <w:tcW w:w="817" w:type="dxa"/>
            <w:vMerge/>
            <w:vAlign w:val="center"/>
          </w:tcPr>
          <w:p w:rsidR="004E4AC1" w:rsidRPr="008D352C" w:rsidRDefault="004E4AC1" w:rsidP="00331D46">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331D4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331D46">
        <w:trPr>
          <w:cantSplit/>
          <w:trHeight w:val="299"/>
        </w:trPr>
        <w:tc>
          <w:tcPr>
            <w:tcW w:w="817" w:type="dxa"/>
            <w:vMerge/>
            <w:vAlign w:val="center"/>
          </w:tcPr>
          <w:p w:rsidR="004E4AC1" w:rsidRPr="008D352C" w:rsidRDefault="004E4AC1" w:rsidP="00331D46">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331D46">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331D46">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331D4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331D46">
            <w:pPr>
              <w:widowControl w:val="0"/>
              <w:spacing w:after="120"/>
              <w:jc w:val="center"/>
              <w:rPr>
                <w:rFonts w:ascii="GHEA Grapalat" w:hAnsi="GHEA Grapalat"/>
                <w:sz w:val="20"/>
                <w:szCs w:val="20"/>
              </w:rPr>
            </w:pPr>
          </w:p>
        </w:tc>
      </w:tr>
      <w:tr w:rsidR="004E4AC1" w:rsidRPr="008D352C" w:rsidTr="00331D46">
        <w:trPr>
          <w:cantSplit/>
        </w:trPr>
        <w:tc>
          <w:tcPr>
            <w:tcW w:w="817" w:type="dxa"/>
          </w:tcPr>
          <w:p w:rsidR="004E4AC1" w:rsidRPr="008D352C" w:rsidRDefault="004E4AC1" w:rsidP="00331D46">
            <w:pPr>
              <w:widowControl w:val="0"/>
              <w:spacing w:after="120"/>
              <w:jc w:val="center"/>
              <w:rPr>
                <w:rFonts w:ascii="GHEA Grapalat" w:hAnsi="GHEA Grapalat"/>
                <w:sz w:val="20"/>
                <w:szCs w:val="20"/>
              </w:rPr>
            </w:pPr>
          </w:p>
        </w:tc>
        <w:tc>
          <w:tcPr>
            <w:tcW w:w="1541" w:type="dxa"/>
          </w:tcPr>
          <w:p w:rsidR="004E4AC1" w:rsidRPr="008D352C" w:rsidRDefault="004E4AC1" w:rsidP="00331D46">
            <w:pPr>
              <w:widowControl w:val="0"/>
              <w:spacing w:after="120"/>
              <w:jc w:val="center"/>
              <w:rPr>
                <w:rFonts w:ascii="GHEA Grapalat" w:hAnsi="GHEA Grapalat"/>
                <w:sz w:val="20"/>
                <w:szCs w:val="20"/>
              </w:rPr>
            </w:pPr>
          </w:p>
        </w:tc>
        <w:tc>
          <w:tcPr>
            <w:tcW w:w="1440" w:type="dxa"/>
          </w:tcPr>
          <w:p w:rsidR="004E4AC1" w:rsidRPr="008D352C" w:rsidRDefault="004E4AC1" w:rsidP="00331D46">
            <w:pPr>
              <w:widowControl w:val="0"/>
              <w:spacing w:after="120"/>
              <w:jc w:val="center"/>
              <w:rPr>
                <w:rFonts w:ascii="GHEA Grapalat" w:hAnsi="GHEA Grapalat"/>
                <w:sz w:val="20"/>
                <w:szCs w:val="20"/>
              </w:rPr>
            </w:pPr>
          </w:p>
        </w:tc>
        <w:tc>
          <w:tcPr>
            <w:tcW w:w="1980" w:type="dxa"/>
          </w:tcPr>
          <w:p w:rsidR="004E4AC1" w:rsidRPr="008D352C" w:rsidRDefault="004E4AC1" w:rsidP="00331D46">
            <w:pPr>
              <w:widowControl w:val="0"/>
              <w:spacing w:after="120"/>
              <w:jc w:val="center"/>
              <w:rPr>
                <w:rFonts w:ascii="GHEA Grapalat" w:hAnsi="GHEA Grapalat"/>
                <w:sz w:val="20"/>
                <w:szCs w:val="20"/>
              </w:rPr>
            </w:pPr>
          </w:p>
        </w:tc>
        <w:tc>
          <w:tcPr>
            <w:tcW w:w="2430" w:type="dxa"/>
          </w:tcPr>
          <w:p w:rsidR="004E4AC1" w:rsidRPr="008D352C" w:rsidRDefault="004E4AC1" w:rsidP="00331D46">
            <w:pPr>
              <w:widowControl w:val="0"/>
              <w:spacing w:after="120"/>
              <w:jc w:val="center"/>
              <w:rPr>
                <w:rFonts w:ascii="GHEA Grapalat" w:hAnsi="GHEA Grapalat"/>
                <w:sz w:val="20"/>
                <w:szCs w:val="20"/>
              </w:rPr>
            </w:pPr>
          </w:p>
        </w:tc>
        <w:tc>
          <w:tcPr>
            <w:tcW w:w="1710" w:type="dxa"/>
          </w:tcPr>
          <w:p w:rsidR="004E4AC1" w:rsidRPr="008D352C" w:rsidRDefault="004E4AC1" w:rsidP="00331D46">
            <w:pPr>
              <w:widowControl w:val="0"/>
              <w:spacing w:after="120"/>
              <w:jc w:val="center"/>
              <w:rPr>
                <w:rFonts w:ascii="GHEA Grapalat" w:hAnsi="GHEA Grapalat"/>
                <w:sz w:val="20"/>
                <w:szCs w:val="20"/>
              </w:rPr>
            </w:pPr>
          </w:p>
        </w:tc>
      </w:tr>
      <w:tr w:rsidR="004E4AC1" w:rsidRPr="008D352C" w:rsidTr="00331D46">
        <w:trPr>
          <w:cantSplit/>
        </w:trPr>
        <w:tc>
          <w:tcPr>
            <w:tcW w:w="817" w:type="dxa"/>
          </w:tcPr>
          <w:p w:rsidR="004E4AC1" w:rsidRPr="008D352C" w:rsidRDefault="004E4AC1" w:rsidP="00331D46">
            <w:pPr>
              <w:widowControl w:val="0"/>
              <w:spacing w:after="120"/>
              <w:jc w:val="center"/>
              <w:rPr>
                <w:rFonts w:ascii="GHEA Grapalat" w:hAnsi="GHEA Grapalat"/>
                <w:sz w:val="20"/>
                <w:szCs w:val="20"/>
              </w:rPr>
            </w:pPr>
          </w:p>
        </w:tc>
        <w:tc>
          <w:tcPr>
            <w:tcW w:w="1541" w:type="dxa"/>
          </w:tcPr>
          <w:p w:rsidR="004E4AC1" w:rsidRPr="008D352C" w:rsidRDefault="004E4AC1" w:rsidP="00331D46">
            <w:pPr>
              <w:widowControl w:val="0"/>
              <w:spacing w:after="120"/>
              <w:jc w:val="center"/>
              <w:rPr>
                <w:rFonts w:ascii="GHEA Grapalat" w:hAnsi="GHEA Grapalat"/>
                <w:sz w:val="20"/>
                <w:szCs w:val="20"/>
              </w:rPr>
            </w:pPr>
          </w:p>
        </w:tc>
        <w:tc>
          <w:tcPr>
            <w:tcW w:w="1440" w:type="dxa"/>
          </w:tcPr>
          <w:p w:rsidR="004E4AC1" w:rsidRPr="008D352C" w:rsidRDefault="004E4AC1" w:rsidP="00331D46">
            <w:pPr>
              <w:widowControl w:val="0"/>
              <w:spacing w:after="120"/>
              <w:jc w:val="center"/>
              <w:rPr>
                <w:rFonts w:ascii="GHEA Grapalat" w:hAnsi="GHEA Grapalat"/>
                <w:sz w:val="20"/>
                <w:szCs w:val="20"/>
              </w:rPr>
            </w:pPr>
          </w:p>
        </w:tc>
        <w:tc>
          <w:tcPr>
            <w:tcW w:w="1980" w:type="dxa"/>
          </w:tcPr>
          <w:p w:rsidR="004E4AC1" w:rsidRPr="008D352C" w:rsidRDefault="004E4AC1" w:rsidP="00331D46">
            <w:pPr>
              <w:widowControl w:val="0"/>
              <w:spacing w:after="120"/>
              <w:jc w:val="center"/>
              <w:rPr>
                <w:rFonts w:ascii="GHEA Grapalat" w:hAnsi="GHEA Grapalat"/>
                <w:sz w:val="20"/>
                <w:szCs w:val="20"/>
              </w:rPr>
            </w:pPr>
          </w:p>
        </w:tc>
        <w:tc>
          <w:tcPr>
            <w:tcW w:w="2430" w:type="dxa"/>
          </w:tcPr>
          <w:p w:rsidR="004E4AC1" w:rsidRPr="008D352C" w:rsidRDefault="004E4AC1" w:rsidP="00331D46">
            <w:pPr>
              <w:widowControl w:val="0"/>
              <w:spacing w:after="120"/>
              <w:jc w:val="center"/>
              <w:rPr>
                <w:rFonts w:ascii="GHEA Grapalat" w:hAnsi="GHEA Grapalat"/>
                <w:sz w:val="20"/>
                <w:szCs w:val="20"/>
              </w:rPr>
            </w:pPr>
          </w:p>
        </w:tc>
        <w:tc>
          <w:tcPr>
            <w:tcW w:w="1710" w:type="dxa"/>
          </w:tcPr>
          <w:p w:rsidR="004E4AC1" w:rsidRPr="008D352C" w:rsidRDefault="004E4AC1" w:rsidP="00331D46">
            <w:pPr>
              <w:widowControl w:val="0"/>
              <w:spacing w:after="120"/>
              <w:jc w:val="center"/>
              <w:rPr>
                <w:rFonts w:ascii="GHEA Grapalat" w:hAnsi="GHEA Grapalat"/>
                <w:sz w:val="20"/>
                <w:szCs w:val="20"/>
              </w:rPr>
            </w:pPr>
          </w:p>
        </w:tc>
      </w:tr>
      <w:tr w:rsidR="004E4AC1" w:rsidRPr="008D352C" w:rsidTr="00331D46">
        <w:trPr>
          <w:cantSplit/>
        </w:trPr>
        <w:tc>
          <w:tcPr>
            <w:tcW w:w="817" w:type="dxa"/>
          </w:tcPr>
          <w:p w:rsidR="004E4AC1" w:rsidRPr="008D352C" w:rsidRDefault="004E4AC1" w:rsidP="00331D46">
            <w:pPr>
              <w:widowControl w:val="0"/>
              <w:spacing w:after="120"/>
              <w:jc w:val="center"/>
              <w:rPr>
                <w:rFonts w:ascii="GHEA Grapalat" w:hAnsi="GHEA Grapalat"/>
                <w:sz w:val="20"/>
                <w:szCs w:val="20"/>
              </w:rPr>
            </w:pPr>
          </w:p>
        </w:tc>
        <w:tc>
          <w:tcPr>
            <w:tcW w:w="1541" w:type="dxa"/>
          </w:tcPr>
          <w:p w:rsidR="004E4AC1" w:rsidRPr="008D352C" w:rsidRDefault="004E4AC1" w:rsidP="00331D46">
            <w:pPr>
              <w:widowControl w:val="0"/>
              <w:spacing w:after="120"/>
              <w:jc w:val="center"/>
              <w:rPr>
                <w:rFonts w:ascii="GHEA Grapalat" w:hAnsi="GHEA Grapalat"/>
                <w:sz w:val="20"/>
                <w:szCs w:val="20"/>
              </w:rPr>
            </w:pPr>
          </w:p>
        </w:tc>
        <w:tc>
          <w:tcPr>
            <w:tcW w:w="1440" w:type="dxa"/>
          </w:tcPr>
          <w:p w:rsidR="004E4AC1" w:rsidRPr="008D352C" w:rsidRDefault="004E4AC1" w:rsidP="00331D46">
            <w:pPr>
              <w:widowControl w:val="0"/>
              <w:spacing w:after="120"/>
              <w:jc w:val="center"/>
              <w:rPr>
                <w:rFonts w:ascii="GHEA Grapalat" w:hAnsi="GHEA Grapalat"/>
                <w:sz w:val="20"/>
                <w:szCs w:val="20"/>
              </w:rPr>
            </w:pPr>
          </w:p>
        </w:tc>
        <w:tc>
          <w:tcPr>
            <w:tcW w:w="1980" w:type="dxa"/>
          </w:tcPr>
          <w:p w:rsidR="004E4AC1" w:rsidRPr="008D352C" w:rsidRDefault="004E4AC1" w:rsidP="00331D46">
            <w:pPr>
              <w:widowControl w:val="0"/>
              <w:spacing w:after="120"/>
              <w:jc w:val="center"/>
              <w:rPr>
                <w:rFonts w:ascii="GHEA Grapalat" w:hAnsi="GHEA Grapalat"/>
                <w:sz w:val="20"/>
                <w:szCs w:val="20"/>
              </w:rPr>
            </w:pPr>
          </w:p>
        </w:tc>
        <w:tc>
          <w:tcPr>
            <w:tcW w:w="2430" w:type="dxa"/>
          </w:tcPr>
          <w:p w:rsidR="004E4AC1" w:rsidRPr="008D352C" w:rsidRDefault="004E4AC1" w:rsidP="00331D46">
            <w:pPr>
              <w:widowControl w:val="0"/>
              <w:spacing w:after="120"/>
              <w:jc w:val="center"/>
              <w:rPr>
                <w:rFonts w:ascii="GHEA Grapalat" w:hAnsi="GHEA Grapalat"/>
                <w:sz w:val="20"/>
                <w:szCs w:val="20"/>
              </w:rPr>
            </w:pPr>
          </w:p>
        </w:tc>
        <w:tc>
          <w:tcPr>
            <w:tcW w:w="1710" w:type="dxa"/>
          </w:tcPr>
          <w:p w:rsidR="004E4AC1" w:rsidRPr="008D352C" w:rsidRDefault="004E4AC1" w:rsidP="00331D46">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110309">
        <w:rPr>
          <w:rFonts w:ascii="GHEA Grapalat" w:hAnsi="GHEA Grapalat"/>
          <w:b/>
        </w:rPr>
        <w:t>на 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61CD6">
        <w:rPr>
          <w:rFonts w:ascii="GHEA Grapalat" w:hAnsi="GHEA Grapalat"/>
          <w:b/>
          <w:i w:val="0"/>
          <w:sz w:val="24"/>
          <w:szCs w:val="24"/>
        </w:rPr>
        <w:t>HHAMASHT-GHTsDzB -26/5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2157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2157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2157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2157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2157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2157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215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215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215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2157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215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215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215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215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2157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2157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2157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2157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215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2157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215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215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10309">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10309" w:rsidRPr="00110309">
        <w:rPr>
          <w:rFonts w:ascii="GHEA Grapalat" w:hAnsi="GHEA Grapalat"/>
          <w:b/>
          <w:sz w:val="24"/>
          <w:szCs w:val="24"/>
        </w:rPr>
        <w:t xml:space="preserve"> </w:t>
      </w:r>
      <w:r w:rsidR="00110309">
        <w:rPr>
          <w:rFonts w:ascii="GHEA Grapalat" w:hAnsi="GHEA Grapalat"/>
          <w:b/>
          <w:i/>
          <w:color w:val="000000" w:themeColor="text1"/>
          <w:sz w:val="24"/>
          <w:szCs w:val="24"/>
        </w:rPr>
        <w:t>HHAMASHT-GHTsDzB -26/</w:t>
      </w:r>
      <w:r w:rsidR="00110309" w:rsidRPr="00E44F13">
        <w:rPr>
          <w:rFonts w:ascii="GHEA Grapalat" w:hAnsi="GHEA Grapalat"/>
          <w:b/>
          <w:i/>
          <w:color w:val="000000" w:themeColor="text1"/>
          <w:sz w:val="24"/>
          <w:szCs w:val="24"/>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110309"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661CD6">
        <w:rPr>
          <w:rFonts w:ascii="GHEA Grapalat" w:hAnsi="GHEA Grapalat"/>
          <w:spacing w:val="-6"/>
        </w:rPr>
        <w:t xml:space="preserve">на запрос котировок </w:t>
      </w:r>
      <w:r w:rsidRPr="005744FC">
        <w:rPr>
          <w:rFonts w:ascii="GHEA Grapalat" w:hAnsi="GHEA Grapalat"/>
          <w:spacing w:val="-6"/>
        </w:rPr>
        <w:t xml:space="preserve">под кодом </w:t>
      </w:r>
      <w:r w:rsidR="00110309">
        <w:rPr>
          <w:rFonts w:ascii="GHEA Grapalat" w:hAnsi="GHEA Grapalat"/>
          <w:b/>
          <w:i/>
          <w:color w:val="000000" w:themeColor="text1"/>
        </w:rPr>
        <w:t>HHAMASHT-GHTsDzB -26/</w:t>
      </w:r>
      <w:r w:rsidR="00110309" w:rsidRPr="00E44F13">
        <w:rPr>
          <w:rFonts w:ascii="GHEA Grapalat" w:hAnsi="GHEA Grapalat"/>
          <w:b/>
          <w:i/>
          <w:color w:val="000000" w:themeColor="text1"/>
        </w:rPr>
        <w:t>5</w:t>
      </w:r>
      <w:r w:rsidR="00110309" w:rsidRPr="00110309">
        <w:rPr>
          <w:rFonts w:ascii="GHEA Grapalat" w:hAnsi="GHEA Grapalat"/>
          <w:b/>
          <w:i/>
          <w:color w:val="000000" w:themeColor="text1"/>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61CD6" w:rsidRPr="009044F1" w:rsidRDefault="00235549" w:rsidP="00661CD6">
      <w:pPr>
        <w:pStyle w:val="3"/>
        <w:keepNext w:val="0"/>
        <w:widowControl w:val="0"/>
        <w:spacing w:after="160" w:line="240" w:lineRule="auto"/>
        <w:ind w:firstLine="567"/>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110309">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61CD6">
        <w:rPr>
          <w:rFonts w:ascii="GHEA Grapalat" w:hAnsi="GHEA Grapalat"/>
          <w:b/>
          <w:i w:val="0"/>
          <w:sz w:val="24"/>
          <w:szCs w:val="24"/>
        </w:rPr>
        <w:t>HHAMASHT-GHTsDzB -26/5</w:t>
      </w:r>
    </w:p>
    <w:p w:rsidR="00235549" w:rsidRPr="00B138F3" w:rsidRDefault="00235549" w:rsidP="00235549">
      <w:pPr>
        <w:pStyle w:val="31"/>
        <w:widowControl w:val="0"/>
        <w:spacing w:after="160"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008E0"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008E0">
        <w:rPr>
          <w:rFonts w:ascii="GHEA Grapalat" w:hAnsi="GHEA Grapalat"/>
          <w:b/>
          <w:color w:val="000000" w:themeColor="text1"/>
          <w:sz w:val="22"/>
          <w:szCs w:val="22"/>
          <w:u w:val="single"/>
        </w:rPr>
        <w:t>Аштаракская  Муниципалитет</w:t>
      </w:r>
      <w:r w:rsidR="005B3A59" w:rsidRPr="00B138F3">
        <w:rPr>
          <w:rFonts w:ascii="GHEA Grapalat" w:eastAsiaTheme="minorHAnsi" w:hAnsi="GHEA Grapalat" w:cstheme="minorBidi"/>
        </w:rPr>
        <w:t xml:space="preserve">   (далее-бенефициар)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7528E" w:rsidRPr="0021374A">
        <w:rPr>
          <w:rStyle w:val="af5"/>
          <w:rFonts w:ascii="GHEA Grapalat" w:hAnsi="GHEA Grapalat"/>
          <w:bCs w:val="0"/>
          <w:color w:val="000000" w:themeColor="text1"/>
          <w:sz w:val="20"/>
          <w:szCs w:val="20"/>
          <w:u w:val="single"/>
          <w:lang w:val="hy-AM"/>
        </w:rPr>
        <w:t>900445101083</w:t>
      </w:r>
      <w:r w:rsidR="00A7528E" w:rsidRPr="0021374A">
        <w:rPr>
          <w:rStyle w:val="af5"/>
          <w:rFonts w:ascii="GHEA Grapalat" w:hAnsi="GHEA Grapalat"/>
          <w:b w:val="0"/>
          <w:bCs w:val="0"/>
          <w:color w:val="000000" w:themeColor="text1"/>
          <w:sz w:val="20"/>
          <w:szCs w:val="20"/>
          <w:u w:val="single"/>
          <w:lang w:val="hy-AM"/>
        </w:rPr>
        <w:t xml:space="preserve">  </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A7528E" w:rsidRPr="0021374A">
        <w:rPr>
          <w:rFonts w:ascii="GHEA Grapalat" w:hAnsi="GHEA Grapalat"/>
          <w:b/>
          <w:color w:val="000000" w:themeColor="text1"/>
          <w:sz w:val="20"/>
          <w:szCs w:val="20"/>
          <w:u w:val="single"/>
          <w:lang w:val="af-ZA"/>
        </w:rPr>
        <w:t>ashtarakgnumner1@gmail.com</w:t>
      </w:r>
      <w:r w:rsidR="00A7528E" w:rsidRPr="0021374A">
        <w:rPr>
          <w:rFonts w:ascii="GHEA Grapalat" w:hAnsi="GHEA Grapalat" w:cs="Sylfaen"/>
          <w:color w:val="000000" w:themeColor="text1"/>
          <w:sz w:val="20"/>
          <w:szCs w:val="20"/>
          <w:u w:val="single"/>
          <w:vertAlign w:val="superscript"/>
          <w:lang w:val="hy-AM"/>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110309" w:rsidRPr="00E44F13">
        <w:rPr>
          <w:rFonts w:ascii="GHEA Grapalat" w:hAnsi="GHEA Grapalat"/>
          <w:b/>
          <w:color w:val="000000" w:themeColor="text1"/>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под кодом "---BMTsDzB---/---"</w:t>
      </w:r>
      <w:r>
        <w:rPr>
          <w:rStyle w:val="af6"/>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r w:rsidR="00110309" w:rsidRPr="00C51467" w:rsidTr="005B7138">
        <w:trPr>
          <w:jc w:val="center"/>
        </w:trPr>
        <w:tc>
          <w:tcPr>
            <w:tcW w:w="4536" w:type="dxa"/>
          </w:tcPr>
          <w:p w:rsidR="00110309" w:rsidRPr="00C51467" w:rsidRDefault="00110309" w:rsidP="005B7138">
            <w:pPr>
              <w:widowControl w:val="0"/>
              <w:spacing w:after="160" w:line="360" w:lineRule="auto"/>
              <w:jc w:val="center"/>
              <w:rPr>
                <w:rFonts w:ascii="GHEA Grapalat" w:hAnsi="GHEA Grapalat"/>
                <w:b/>
                <w:sz w:val="22"/>
              </w:rPr>
            </w:pPr>
          </w:p>
        </w:tc>
        <w:tc>
          <w:tcPr>
            <w:tcW w:w="4111" w:type="dxa"/>
          </w:tcPr>
          <w:p w:rsidR="00110309" w:rsidRPr="00C51467" w:rsidRDefault="00110309" w:rsidP="005B7138">
            <w:pPr>
              <w:widowControl w:val="0"/>
              <w:spacing w:after="160" w:line="360" w:lineRule="auto"/>
              <w:jc w:val="center"/>
              <w:rPr>
                <w:rFonts w:ascii="GHEA Grapalat" w:hAnsi="GHEA Grapalat"/>
                <w:b/>
                <w:sz w:val="22"/>
              </w:rPr>
            </w:pPr>
          </w:p>
        </w:tc>
      </w:tr>
    </w:tbl>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110309" w:rsidRDefault="00110309" w:rsidP="003B2F27">
      <w:pPr>
        <w:widowControl w:val="0"/>
        <w:spacing w:after="160" w:line="360" w:lineRule="auto"/>
        <w:jc w:val="right"/>
        <w:rPr>
          <w:rFonts w:ascii="GHEA Grapalat" w:hAnsi="GHEA Grapalat"/>
          <w:b/>
          <w:i/>
        </w:rPr>
        <w:sectPr w:rsidR="00110309"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110309" w:rsidRDefault="003B2F27" w:rsidP="003B2F27">
      <w:pPr>
        <w:widowControl w:val="0"/>
        <w:spacing w:after="160" w:line="360" w:lineRule="auto"/>
        <w:jc w:val="right"/>
        <w:rPr>
          <w:rFonts w:ascii="GHEA Grapalat" w:hAnsi="GHEA Grapalat"/>
          <w:b/>
          <w:i/>
        </w:rPr>
      </w:pPr>
      <w:r w:rsidRPr="00110309">
        <w:rPr>
          <w:rFonts w:ascii="GHEA Grapalat" w:hAnsi="GHEA Grapalat"/>
          <w:b/>
          <w:i/>
        </w:rPr>
        <w:t>Приложение № 1</w:t>
      </w:r>
    </w:p>
    <w:p w:rsidR="003B2F27" w:rsidRPr="00110309" w:rsidRDefault="00110309" w:rsidP="00110309">
      <w:pPr>
        <w:pStyle w:val="3"/>
        <w:keepNext w:val="0"/>
        <w:widowControl w:val="0"/>
        <w:spacing w:after="160" w:line="240" w:lineRule="auto"/>
        <w:ind w:firstLine="567"/>
        <w:jc w:val="right"/>
        <w:rPr>
          <w:rFonts w:ascii="GHEA Grapalat" w:hAnsi="GHEA Grapalat" w:cs="Arial"/>
          <w:b/>
          <w:sz w:val="24"/>
          <w:szCs w:val="24"/>
        </w:rPr>
      </w:pPr>
      <w:r w:rsidRPr="00110309">
        <w:rPr>
          <w:rFonts w:ascii="GHEA Grapalat" w:hAnsi="GHEA Grapalat"/>
          <w:b/>
          <w:sz w:val="24"/>
          <w:szCs w:val="24"/>
        </w:rPr>
        <w:t xml:space="preserve">HHAMASHT-GHTsDzB -26/5  </w:t>
      </w:r>
      <w:r w:rsidR="003B2F27" w:rsidRPr="00110309">
        <w:rPr>
          <w:rFonts w:ascii="GHEA Grapalat" w:hAnsi="GHEA Grapalat"/>
          <w:b/>
        </w:rPr>
        <w:t xml:space="preserve">к Договору под кодом </w:t>
      </w:r>
      <w:r w:rsidR="003B2F27" w:rsidRPr="00110309">
        <w:rPr>
          <w:rFonts w:ascii="GHEA Grapalat" w:hAnsi="GHEA Grapalat"/>
          <w:b/>
        </w:rPr>
        <w:br/>
        <w:t>заключенному "</w:t>
      </w:r>
      <w:r w:rsidR="003B2F27" w:rsidRPr="00110309">
        <w:rPr>
          <w:rFonts w:ascii="GHEA Grapalat" w:hAnsi="GHEA Grapalat"/>
          <w:b/>
        </w:rPr>
        <w:tab/>
        <w:t>"</w:t>
      </w:r>
      <w:r w:rsidR="003B2F27" w:rsidRPr="00110309">
        <w:rPr>
          <w:rFonts w:ascii="GHEA Grapalat" w:hAnsi="GHEA Grapalat"/>
          <w:b/>
        </w:rPr>
        <w:tab/>
        <w:t>2</w:t>
      </w:r>
      <w:r w:rsidRPr="00110309">
        <w:rPr>
          <w:rFonts w:ascii="GHEA Grapalat" w:hAnsi="GHEA Grapalat"/>
          <w:b/>
        </w:rPr>
        <w:t>026</w:t>
      </w:r>
      <w:r w:rsidR="003B2F27" w:rsidRPr="00110309">
        <w:rPr>
          <w:rFonts w:ascii="GHEA Grapalat" w:hAnsi="GHEA Grapalat"/>
          <w:b/>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272"/>
        <w:gridCol w:w="2166"/>
        <w:gridCol w:w="1384"/>
        <w:gridCol w:w="1597"/>
        <w:gridCol w:w="970"/>
        <w:gridCol w:w="1569"/>
        <w:gridCol w:w="1647"/>
      </w:tblGrid>
      <w:tr w:rsidR="003B2F27" w:rsidRPr="00E40AC8" w:rsidTr="00110309">
        <w:trPr>
          <w:trHeight w:val="510"/>
          <w:jc w:val="center"/>
        </w:trPr>
        <w:tc>
          <w:tcPr>
            <w:tcW w:w="1382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259D5">
        <w:trPr>
          <w:trHeight w:val="298"/>
          <w:jc w:val="center"/>
        </w:trPr>
        <w:tc>
          <w:tcPr>
            <w:tcW w:w="24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52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2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5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73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6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259D5">
        <w:trPr>
          <w:trHeight w:val="606"/>
          <w:jc w:val="center"/>
        </w:trPr>
        <w:tc>
          <w:tcPr>
            <w:tcW w:w="2413" w:type="dxa"/>
            <w:vMerge/>
            <w:vAlign w:val="center"/>
          </w:tcPr>
          <w:p w:rsidR="003B2F27" w:rsidRPr="00E40AC8" w:rsidRDefault="003B2F27" w:rsidP="005B7138">
            <w:pPr>
              <w:widowControl w:val="0"/>
              <w:spacing w:after="120"/>
              <w:jc w:val="center"/>
              <w:rPr>
                <w:rFonts w:ascii="GHEA Grapalat" w:hAnsi="GHEA Grapalat"/>
                <w:sz w:val="20"/>
              </w:rPr>
            </w:pPr>
          </w:p>
        </w:tc>
        <w:tc>
          <w:tcPr>
            <w:tcW w:w="2521" w:type="dxa"/>
            <w:vMerge/>
            <w:vAlign w:val="center"/>
          </w:tcPr>
          <w:p w:rsidR="003B2F27" w:rsidRPr="00E40AC8" w:rsidRDefault="003B2F27" w:rsidP="005B7138">
            <w:pPr>
              <w:widowControl w:val="0"/>
              <w:spacing w:after="120"/>
              <w:jc w:val="center"/>
              <w:rPr>
                <w:rFonts w:ascii="GHEA Grapalat" w:hAnsi="GHEA Grapalat"/>
                <w:sz w:val="20"/>
              </w:rPr>
            </w:pPr>
          </w:p>
        </w:tc>
        <w:tc>
          <w:tcPr>
            <w:tcW w:w="1925" w:type="dxa"/>
            <w:vMerge/>
            <w:vAlign w:val="center"/>
          </w:tcPr>
          <w:p w:rsidR="003B2F27" w:rsidRPr="00E40AC8" w:rsidRDefault="003B2F27" w:rsidP="005B7138">
            <w:pPr>
              <w:widowControl w:val="0"/>
              <w:spacing w:after="120"/>
              <w:jc w:val="center"/>
              <w:rPr>
                <w:rFonts w:ascii="GHEA Grapalat" w:hAnsi="GHEA Grapalat"/>
                <w:sz w:val="20"/>
              </w:rPr>
            </w:pPr>
          </w:p>
        </w:tc>
        <w:tc>
          <w:tcPr>
            <w:tcW w:w="1507" w:type="dxa"/>
            <w:vMerge/>
            <w:vAlign w:val="center"/>
          </w:tcPr>
          <w:p w:rsidR="003B2F27" w:rsidRPr="00E40AC8" w:rsidRDefault="003B2F27" w:rsidP="005B7138">
            <w:pPr>
              <w:widowControl w:val="0"/>
              <w:spacing w:after="120"/>
              <w:jc w:val="center"/>
              <w:rPr>
                <w:rFonts w:ascii="GHEA Grapalat" w:hAnsi="GHEA Grapalat"/>
                <w:sz w:val="20"/>
              </w:rPr>
            </w:pPr>
          </w:p>
        </w:tc>
        <w:tc>
          <w:tcPr>
            <w:tcW w:w="1739" w:type="dxa"/>
            <w:vMerge/>
            <w:vAlign w:val="center"/>
          </w:tcPr>
          <w:p w:rsidR="003B2F27" w:rsidRPr="00E40AC8" w:rsidRDefault="003B2F27" w:rsidP="005B7138">
            <w:pPr>
              <w:widowControl w:val="0"/>
              <w:spacing w:after="120"/>
              <w:jc w:val="center"/>
              <w:rPr>
                <w:rFonts w:ascii="GHEA Grapalat" w:hAnsi="GHEA Grapalat"/>
                <w:sz w:val="20"/>
              </w:rPr>
            </w:pPr>
          </w:p>
        </w:tc>
        <w:tc>
          <w:tcPr>
            <w:tcW w:w="1056" w:type="dxa"/>
            <w:vMerge/>
            <w:vAlign w:val="center"/>
          </w:tcPr>
          <w:p w:rsidR="003B2F27" w:rsidRPr="00E40AC8" w:rsidRDefault="003B2F27" w:rsidP="005B7138">
            <w:pPr>
              <w:widowControl w:val="0"/>
              <w:spacing w:after="120"/>
              <w:jc w:val="center"/>
              <w:rPr>
                <w:rFonts w:ascii="GHEA Grapalat" w:hAnsi="GHEA Grapalat"/>
                <w:sz w:val="20"/>
              </w:rPr>
            </w:pPr>
          </w:p>
        </w:tc>
        <w:tc>
          <w:tcPr>
            <w:tcW w:w="156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D259D5" w:rsidRPr="00E40AC8" w:rsidTr="00D259D5">
        <w:trPr>
          <w:trHeight w:val="335"/>
          <w:jc w:val="center"/>
        </w:trPr>
        <w:tc>
          <w:tcPr>
            <w:tcW w:w="2413" w:type="dxa"/>
          </w:tcPr>
          <w:p w:rsidR="00D259D5" w:rsidRPr="00110309" w:rsidRDefault="00D259D5" w:rsidP="00D259D5">
            <w:pPr>
              <w:widowControl w:val="0"/>
              <w:spacing w:after="120"/>
              <w:jc w:val="center"/>
              <w:rPr>
                <w:rFonts w:ascii="GHEA Grapalat" w:hAnsi="GHEA Grapalat"/>
                <w:sz w:val="20"/>
                <w:lang w:val="en-US"/>
              </w:rPr>
            </w:pPr>
            <w:r>
              <w:rPr>
                <w:rFonts w:ascii="GHEA Grapalat" w:hAnsi="GHEA Grapalat"/>
                <w:sz w:val="20"/>
                <w:lang w:val="en-US"/>
              </w:rPr>
              <w:t>1</w:t>
            </w:r>
          </w:p>
        </w:tc>
        <w:tc>
          <w:tcPr>
            <w:tcW w:w="2521" w:type="dxa"/>
          </w:tcPr>
          <w:p w:rsidR="00D259D5" w:rsidRPr="00F566BF" w:rsidRDefault="00D259D5" w:rsidP="00D259D5">
            <w:pPr>
              <w:jc w:val="center"/>
              <w:rPr>
                <w:rFonts w:ascii="GHEA Grapalat" w:hAnsi="GHEA Grapalat"/>
                <w:sz w:val="20"/>
                <w:lang w:val="es-ES"/>
              </w:rPr>
            </w:pPr>
            <w:r w:rsidRPr="00D94790">
              <w:rPr>
                <w:rFonts w:ascii="GHEA Grapalat" w:hAnsi="GHEA Grapalat"/>
                <w:sz w:val="20"/>
                <w:lang w:val="es-ES"/>
              </w:rPr>
              <w:t>71351540/2</w:t>
            </w:r>
            <w:r w:rsidR="00621577">
              <w:rPr>
                <w:rFonts w:ascii="GHEA Grapalat" w:hAnsi="GHEA Grapalat"/>
                <w:sz w:val="20"/>
                <w:lang w:val="es-ES"/>
              </w:rPr>
              <w:t>1</w:t>
            </w:r>
          </w:p>
        </w:tc>
        <w:tc>
          <w:tcPr>
            <w:tcW w:w="1925" w:type="dxa"/>
          </w:tcPr>
          <w:p w:rsidR="00D259D5" w:rsidRPr="00D259D5" w:rsidRDefault="00621577" w:rsidP="00D259D5">
            <w:pPr>
              <w:widowControl w:val="0"/>
              <w:spacing w:after="120"/>
              <w:rPr>
                <w:rFonts w:ascii="GHEA Grapalat" w:hAnsi="GHEA Grapalat"/>
                <w:sz w:val="20"/>
              </w:rPr>
            </w:pPr>
            <w:r w:rsidRPr="00621577">
              <w:rPr>
                <w:rFonts w:ascii="GHEA Grapalat" w:hAnsi="GHEA Grapalat"/>
                <w:b/>
              </w:rPr>
              <w:t>Услуги технического надзора (для реконструкции зала для мероприятий и благоустройства придомовой территории в поселке Арташаван общины Аштарак)</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Технический надзор должен осуществляться на основе проектно-сметной документации, предоставленной заказчиком, и должен обеспечивать выполнение работ с требуемым качеством и в соответствии с инженерно-техническим проектом, техническими условиями и другими договорными документами.</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2. Услуги технического надзора должны осуществляться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3. Основные обязанности технического руководителя: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Обеспечение соответствия выполненных работ нормам и правилам ремонта;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Незамедлительное уведомление Заказчика при обнаружении отклонения Подрядчика от выполнения им договорных обязательств с приложением соответствующего обоснования;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утверждение рабочих чертежей, подготовленных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контроль качества материалов, запрет или замена материалов, не соответствующих требуемым условиям;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Контроль и оценка строительного процесса для обеспечения завершения строительных работ в соответствии с графиком, указанным в договоре;</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результатов всех необходимых испытаний для обеспечения качества;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всех расчетов, измерений размеров и расчетов, необходимых для осуществления соответствующих платежей;</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утверждение рабочей и исполнительной документации, подготовленной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Проведение контроля качества и количества, необходимых испытаний работ, выполненных в рамках реализации договора;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Выявление проблем, возникающих в ходе строительства, и предложение необходимых мер для ускорения работ и соблюдения графика работ;</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средств безопасности и других соответствующих мер.</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Периодически фотографировать состояние строительной площадки от начала до конца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Вести необходимую документацию для контроля хода выполнения работ (включая акты выполненных работ и другие необходимые документы).</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и, при необходимости, вносить изменения в рабочие чертежи, подготовленные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Производить замеры объема работ и участвовать в подготовке и утверждении исполнительной документации.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Обеспечивать постоянное присутствие технического руководителя на объекте в течение всего периода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Производить замеры работ по указанию Заказчика.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Присутствовать при выполнении кровельно-монтажных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Требования к отчетности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Подрядчик обязан предоставлять Заказчику текущие и заключительные отчеты об оказанных услугах, являющиеся документами, подтверждающими протоколы поставки и приемки услуг.</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Заключительный отчет должен включать копии следующих документов: окончательные исполнительные документы, краткое описательное справочное письмо за весь период выполненных строительных работ до начала строительства, а также фотографии завершенного строительного объекта.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1. Требования Закона Республики Армения «О градостроительстве»</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2. Требования Постановления Правительства Республики Армения № 2106-Н от 30 ноября 2023 г. о порядке «Лицензирования в сфере градостроительства», утвержденные решением Правительства Республики Армения,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3. Требования строительных норм и стандартов, действующих в Республике Армения,</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Приказ Председателя Комитета по градостроительству Республики Армения № 05-Н от 10 февраля 2025 г., утвержденный Приказом Председателя Комитета по градостроительству Республики Армения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Требования решения Правительства Республики Армения № 596-Н от 19 марта 2015 г.</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Участник должен обладать компетенцией, предусмотренной Законодательство, регулирующее предоставление услуг, предусмотренных в приглашении (лицензии и вставки, предусмотренные Законом РА «О лицензировании», за исключением работ и услуг, не требующих лицензирования), с учетом требований Закона «О лицензировании» от 16 декабря 2022 года о внесении изменений и дополнений в Закон «О лицензировании».</w:t>
            </w:r>
          </w:p>
          <w:p w:rsidR="00D259D5" w:rsidRPr="00E40AC8" w:rsidRDefault="00D259D5" w:rsidP="00D259D5">
            <w:pPr>
              <w:widowControl w:val="0"/>
              <w:spacing w:after="120"/>
              <w:rPr>
                <w:rFonts w:ascii="GHEA Grapalat" w:hAnsi="GHEA Grapalat"/>
                <w:sz w:val="20"/>
              </w:rPr>
            </w:pPr>
            <w:r w:rsidRPr="00D259D5">
              <w:rPr>
                <w:rFonts w:ascii="GHEA Grapalat" w:hAnsi="GHEA Grapalat"/>
                <w:sz w:val="20"/>
              </w:rPr>
              <w:t>Лицензия действительна с 17 сентября 2024 года.</w:t>
            </w:r>
          </w:p>
        </w:tc>
        <w:tc>
          <w:tcPr>
            <w:tcW w:w="1507" w:type="dxa"/>
          </w:tcPr>
          <w:p w:rsidR="00D259D5" w:rsidRPr="00D259D5" w:rsidRDefault="00D259D5" w:rsidP="00D259D5">
            <w:pPr>
              <w:widowControl w:val="0"/>
              <w:spacing w:after="120"/>
              <w:jc w:val="center"/>
              <w:rPr>
                <w:rFonts w:ascii="GHEA Grapalat" w:hAnsi="GHEA Grapalat"/>
                <w:sz w:val="20"/>
                <w:lang w:val="en-US"/>
              </w:rPr>
            </w:pPr>
            <w:r>
              <w:rPr>
                <w:rFonts w:ascii="GHEA Grapalat" w:hAnsi="GHEA Grapalat"/>
                <w:sz w:val="20"/>
                <w:lang w:val="en-US"/>
              </w:rPr>
              <w:t>драм</w:t>
            </w:r>
          </w:p>
        </w:tc>
        <w:tc>
          <w:tcPr>
            <w:tcW w:w="1739" w:type="dxa"/>
          </w:tcPr>
          <w:p w:rsidR="00D259D5" w:rsidRPr="00E40AC8" w:rsidRDefault="00D259D5" w:rsidP="00D259D5">
            <w:pPr>
              <w:widowControl w:val="0"/>
              <w:spacing w:after="120"/>
              <w:jc w:val="center"/>
              <w:rPr>
                <w:rFonts w:ascii="GHEA Grapalat" w:hAnsi="GHEA Grapalat"/>
                <w:sz w:val="20"/>
              </w:rPr>
            </w:pPr>
          </w:p>
        </w:tc>
        <w:tc>
          <w:tcPr>
            <w:tcW w:w="1056" w:type="dxa"/>
          </w:tcPr>
          <w:p w:rsidR="00D259D5" w:rsidRPr="00D259D5" w:rsidRDefault="00D259D5" w:rsidP="00D259D5">
            <w:pPr>
              <w:widowControl w:val="0"/>
              <w:spacing w:after="120"/>
              <w:jc w:val="center"/>
              <w:rPr>
                <w:rFonts w:ascii="GHEA Grapalat" w:hAnsi="GHEA Grapalat"/>
                <w:sz w:val="20"/>
                <w:lang w:val="en-US"/>
              </w:rPr>
            </w:pPr>
            <w:r>
              <w:rPr>
                <w:rFonts w:ascii="GHEA Grapalat" w:hAnsi="GHEA Grapalat"/>
                <w:sz w:val="20"/>
                <w:lang w:val="en-US"/>
              </w:rPr>
              <w:t>1</w:t>
            </w:r>
          </w:p>
        </w:tc>
        <w:tc>
          <w:tcPr>
            <w:tcW w:w="1569" w:type="dxa"/>
          </w:tcPr>
          <w:p w:rsidR="00D259D5" w:rsidRPr="005001B8" w:rsidRDefault="00D259D5" w:rsidP="00D259D5">
            <w:r w:rsidRPr="005001B8">
              <w:t>Аштаракская община</w:t>
            </w:r>
          </w:p>
        </w:tc>
        <w:tc>
          <w:tcPr>
            <w:tcW w:w="1091" w:type="dxa"/>
          </w:tcPr>
          <w:p w:rsidR="00D259D5" w:rsidRPr="00D82F69" w:rsidRDefault="00D259D5" w:rsidP="00D259D5">
            <w:r w:rsidRPr="00D82F69">
              <w:t>Параллельно с выполнением строительных работ</w:t>
            </w:r>
          </w:p>
        </w:tc>
      </w:tr>
      <w:tr w:rsidR="00D259D5" w:rsidRPr="00E40AC8" w:rsidTr="00D259D5">
        <w:trPr>
          <w:trHeight w:val="531"/>
          <w:jc w:val="center"/>
        </w:trPr>
        <w:tc>
          <w:tcPr>
            <w:tcW w:w="2413" w:type="dxa"/>
          </w:tcPr>
          <w:p w:rsidR="00D259D5" w:rsidRPr="00110309" w:rsidRDefault="00D259D5" w:rsidP="00D259D5">
            <w:pPr>
              <w:widowControl w:val="0"/>
              <w:spacing w:after="120"/>
              <w:jc w:val="center"/>
              <w:rPr>
                <w:rFonts w:ascii="GHEA Grapalat" w:hAnsi="GHEA Grapalat"/>
                <w:sz w:val="20"/>
                <w:lang w:val="en-US"/>
              </w:rPr>
            </w:pPr>
            <w:r>
              <w:rPr>
                <w:rFonts w:ascii="GHEA Grapalat" w:hAnsi="GHEA Grapalat"/>
                <w:sz w:val="20"/>
                <w:lang w:val="en-US"/>
              </w:rPr>
              <w:t>2</w:t>
            </w:r>
          </w:p>
        </w:tc>
        <w:tc>
          <w:tcPr>
            <w:tcW w:w="2521" w:type="dxa"/>
          </w:tcPr>
          <w:p w:rsidR="00D259D5" w:rsidRPr="00D94790" w:rsidRDefault="00621577" w:rsidP="00D259D5">
            <w:pPr>
              <w:jc w:val="center"/>
              <w:rPr>
                <w:rFonts w:ascii="GHEA Grapalat" w:hAnsi="GHEA Grapalat"/>
                <w:sz w:val="20"/>
                <w:lang w:val="es-ES"/>
              </w:rPr>
            </w:pPr>
            <w:r>
              <w:rPr>
                <w:rFonts w:ascii="GHEA Grapalat" w:hAnsi="GHEA Grapalat"/>
                <w:sz w:val="20"/>
                <w:lang w:val="es-ES"/>
              </w:rPr>
              <w:t>71351540/22</w:t>
            </w:r>
          </w:p>
        </w:tc>
        <w:tc>
          <w:tcPr>
            <w:tcW w:w="1925" w:type="dxa"/>
          </w:tcPr>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Услуги технического надзора (для капитального ремонта крыши Музыкальной школы имени Артемия Айвазяна в городе Аштарак)</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Технический надзор осуществляется на основании проектно-сметной документации, предоставленной заказчиком, и обеспечивает выполнение работ с требуемым качеством и в соответствии с инженерными проектами, техническими условиями и другими договорными документами.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Министра городского развития Республики Армения № 44 от 28.04.1998, и в рамках обязанностей, возложенных на заказчика.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3. Основные обязанности лица, осуществляющего технический надзор:</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Обеспечение соответствия выполненных работ нормам и правилам ремонта;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Незамедлительное уведомление заказчика о любых отклонениях в исполнении подрядчиком договорных обязательств с приложением соответствующего обоснования;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утверждение рабочих чертежей, подготовленных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Проверка и контроль качества материалов, запрет или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Изменять материалы, не соответствующие требуемым условиям;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Контролировать и оценивать процесс строительства для обеспечения завершения строительных работ в соответствии с графиком, указанным в договоре;</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результаты всех необходимых испытаний для обеспечения качества;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все расчеты, измерения размеров и расчеты, необходимые для осуществления соответствующих платежей;</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и утверждать рабочую и исполнительную документацию, подготовленную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Проводить контроль качества и количества, необходимые испытания выполненных работ в рамках реализации договора;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Выявлять проблемы, возникающие в ходе строительства, и предлагать необходимые меры для ускорения работ и соблюдения графика;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Периодически фотографировать состояние строительной площадки от начала до конца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Вести необходимую документацию для контроля хода выполнения договора (включая сертификаты выполненных работ и другие необходимые документы);</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Проверять и, при необходимости, вносить изменения в рабочие чертежи, подготовленные Подрядчиком;</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Производить замеры • Определить объем работ и участвовать в подготовке и утверждении исполнительной документации.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Обеспечить постоянное присутствие технического руководителя на объекте в течение всего периода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После завершения строительства представить Заказчику отчет о выполненных работах с приложением фотографий, необходимых чертежей, актов о выполненных работах, актов испытаний, сертификатов.</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Произвести замеры работ по указанию Заказчика.</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 Присутствовать при выполнении работ по облицовке и монтажу, предусмотренных в Приложении 1 к Приказу Министра городского развития № 44 от 28.04.1998. Инструкции по осуществлению технического контроля качества строительства.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Требования к представлению отчета</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Подрядчик обязан представить Заказчику текущие и окончательные отчеты об оказанных услугах, которые являются документами, подтверждающими протоколы оказания услуг и приемки.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Окончательный отчет должен включать копии следующих документов: окончательные исполнительные документы, краткое описательное справочное письмо за весь период выполненных строительных работ до начала строительства, а также фотографии завершенных строительных работ. объект.</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1. Требования Закона Республики Армения «О градостроительстве»,</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2. Требования процедуры «Лицензирование в сфере градостроительства», утвержденные Постановлением Правительства Республики Армения № 2106-Н от 30 ноября 2023 г.,</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3. Требования строительных норм и стандартов, действующих в Республике Армения,</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профессиональной квалификацией ответственных специалистов, утвержденный Приказом Председателя Комитета по градостроительству Республики Армения № 05-Н от 10 февраля 2025 г., 13-04-2025 «характеристики»</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В соответствии с требованиями Постановления Правительства РА № 596-Н от 19 марта 2015 г.,</w:t>
            </w: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Участник должен обладать компетенцией, предусмотренной законодательством, для предоставления услуг, предусмотренных приглашением. (лицензии и вставки, предусмотренные Законом РА «О лицензировании», за исключением работ и услуг, не требующих лицензирования), с учетом требований Закона ГО-431-Н от 16 декабря 2022 года о внесении изменений и дополнений в Закон «О лицензировании».</w:t>
            </w:r>
          </w:p>
          <w:p w:rsidR="00D259D5" w:rsidRPr="00D259D5" w:rsidRDefault="00D259D5" w:rsidP="00D259D5">
            <w:pPr>
              <w:widowControl w:val="0"/>
              <w:spacing w:after="120"/>
              <w:rPr>
                <w:rFonts w:ascii="GHEA Grapalat" w:hAnsi="GHEA Grapalat"/>
                <w:sz w:val="20"/>
              </w:rPr>
            </w:pPr>
          </w:p>
          <w:p w:rsidR="00D259D5" w:rsidRPr="00D259D5" w:rsidRDefault="00D259D5" w:rsidP="00D259D5">
            <w:pPr>
              <w:widowControl w:val="0"/>
              <w:spacing w:after="120"/>
              <w:rPr>
                <w:rFonts w:ascii="GHEA Grapalat" w:hAnsi="GHEA Grapalat"/>
                <w:sz w:val="20"/>
              </w:rPr>
            </w:pPr>
            <w:r w:rsidRPr="00D259D5">
              <w:rPr>
                <w:rFonts w:ascii="GHEA Grapalat" w:hAnsi="GHEA Grapalat"/>
                <w:sz w:val="20"/>
              </w:rPr>
              <w:t>В соответствии с обязательным требованием новой процедуры лицензирования, вступающей в силу с 17 сентября 2024 года:</w:t>
            </w:r>
          </w:p>
          <w:p w:rsidR="00D259D5" w:rsidRPr="00E40AC8" w:rsidRDefault="00D259D5" w:rsidP="00D259D5">
            <w:pPr>
              <w:widowControl w:val="0"/>
              <w:spacing w:after="120"/>
              <w:rPr>
                <w:rFonts w:ascii="GHEA Grapalat" w:hAnsi="GHEA Grapalat"/>
                <w:sz w:val="20"/>
              </w:rPr>
            </w:pPr>
            <w:r w:rsidRPr="00D259D5">
              <w:rPr>
                <w:rFonts w:ascii="GHEA Grapalat" w:hAnsi="GHEA Grapalat"/>
                <w:sz w:val="20"/>
              </w:rPr>
              <w:t>• «В сфере градостроительства»</w:t>
            </w:r>
          </w:p>
        </w:tc>
        <w:tc>
          <w:tcPr>
            <w:tcW w:w="1507" w:type="dxa"/>
          </w:tcPr>
          <w:p w:rsidR="00D259D5" w:rsidRPr="00E40AC8" w:rsidRDefault="00D259D5" w:rsidP="00D259D5">
            <w:pPr>
              <w:widowControl w:val="0"/>
              <w:spacing w:after="120"/>
              <w:jc w:val="center"/>
              <w:rPr>
                <w:rFonts w:ascii="GHEA Grapalat" w:hAnsi="GHEA Grapalat"/>
                <w:sz w:val="20"/>
              </w:rPr>
            </w:pPr>
            <w:r>
              <w:rPr>
                <w:rFonts w:ascii="GHEA Grapalat" w:hAnsi="GHEA Grapalat"/>
                <w:sz w:val="20"/>
                <w:lang w:val="en-US"/>
              </w:rPr>
              <w:t>драм</w:t>
            </w:r>
          </w:p>
        </w:tc>
        <w:tc>
          <w:tcPr>
            <w:tcW w:w="1739" w:type="dxa"/>
          </w:tcPr>
          <w:p w:rsidR="00D259D5" w:rsidRPr="00E40AC8" w:rsidRDefault="00D259D5" w:rsidP="00D259D5">
            <w:pPr>
              <w:widowControl w:val="0"/>
              <w:spacing w:after="120"/>
              <w:jc w:val="center"/>
              <w:rPr>
                <w:rFonts w:ascii="GHEA Grapalat" w:hAnsi="GHEA Grapalat"/>
                <w:sz w:val="20"/>
              </w:rPr>
            </w:pPr>
          </w:p>
        </w:tc>
        <w:tc>
          <w:tcPr>
            <w:tcW w:w="1056" w:type="dxa"/>
          </w:tcPr>
          <w:p w:rsidR="00D259D5" w:rsidRPr="00D259D5" w:rsidRDefault="00D259D5" w:rsidP="00D259D5">
            <w:pPr>
              <w:widowControl w:val="0"/>
              <w:spacing w:after="120"/>
              <w:jc w:val="center"/>
              <w:rPr>
                <w:rFonts w:ascii="GHEA Grapalat" w:hAnsi="GHEA Grapalat"/>
                <w:sz w:val="20"/>
                <w:lang w:val="en-US"/>
              </w:rPr>
            </w:pPr>
            <w:r>
              <w:rPr>
                <w:rFonts w:ascii="GHEA Grapalat" w:hAnsi="GHEA Grapalat"/>
                <w:sz w:val="20"/>
                <w:lang w:val="en-US"/>
              </w:rPr>
              <w:t>1</w:t>
            </w:r>
          </w:p>
        </w:tc>
        <w:tc>
          <w:tcPr>
            <w:tcW w:w="1569" w:type="dxa"/>
          </w:tcPr>
          <w:p w:rsidR="00D259D5" w:rsidRDefault="00D259D5" w:rsidP="00D259D5">
            <w:r w:rsidRPr="005001B8">
              <w:t>город Аштарак</w:t>
            </w:r>
          </w:p>
        </w:tc>
        <w:tc>
          <w:tcPr>
            <w:tcW w:w="1091" w:type="dxa"/>
          </w:tcPr>
          <w:p w:rsidR="00D259D5" w:rsidRDefault="00D259D5" w:rsidP="00D259D5">
            <w:r w:rsidRPr="00D82F69">
              <w:t>Завершение строительных работ</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110309" w:rsidRDefault="00110309" w:rsidP="00D259D5">
      <w:pPr>
        <w:widowControl w:val="0"/>
        <w:spacing w:after="160" w:line="360" w:lineRule="auto"/>
        <w:ind w:firstLine="567"/>
        <w:rPr>
          <w:rFonts w:ascii="GHEA Grapalat" w:hAnsi="GHEA Grapalat"/>
          <w:i/>
        </w:rPr>
        <w:sectPr w:rsidR="00110309" w:rsidSect="00110309">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D259D5">
      <w:pPr>
        <w:widowControl w:val="0"/>
        <w:spacing w:after="160" w:line="360" w:lineRule="auto"/>
        <w:rPr>
          <w:rFonts w:ascii="GHEA Grapalat" w:hAnsi="GHEA Grapalat"/>
          <w:i/>
        </w:rPr>
      </w:pPr>
    </w:p>
    <w:p w:rsidR="003B2F27" w:rsidRPr="00AD29CE" w:rsidRDefault="003B2F27" w:rsidP="00D259D5">
      <w:pPr>
        <w:widowControl w:val="0"/>
        <w:spacing w:after="160"/>
        <w:jc w:val="right"/>
        <w:rPr>
          <w:rFonts w:ascii="GHEA Grapalat" w:hAnsi="GHEA Grapalat"/>
          <w:i/>
        </w:rPr>
      </w:pPr>
      <w:r w:rsidRPr="00AD29CE">
        <w:rPr>
          <w:rFonts w:ascii="GHEA Grapalat" w:hAnsi="GHEA Grapalat"/>
          <w:i/>
        </w:rPr>
        <w:t>Приложение № 2</w:t>
      </w:r>
    </w:p>
    <w:p w:rsidR="003B2F27" w:rsidRPr="00D259D5" w:rsidRDefault="003B2F27" w:rsidP="00D259D5">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D259D5">
        <w:rPr>
          <w:rFonts w:ascii="GHEA Grapalat" w:hAnsi="GHEA Grapalat"/>
          <w:i/>
        </w:rPr>
        <w:t>026</w:t>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12"/>
        <w:gridCol w:w="843"/>
        <w:gridCol w:w="682"/>
        <w:gridCol w:w="813"/>
        <w:gridCol w:w="564"/>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259D5">
        <w:trPr>
          <w:trHeight w:val="1781"/>
          <w:jc w:val="center"/>
        </w:trPr>
        <w:tc>
          <w:tcPr>
            <w:tcW w:w="100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259D5" w:rsidRPr="00D259D5">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D259D5">
        <w:trPr>
          <w:trHeight w:val="742"/>
          <w:jc w:val="center"/>
        </w:trPr>
        <w:tc>
          <w:tcPr>
            <w:tcW w:w="1005"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4"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21577" w:rsidRPr="00F412AC" w:rsidTr="003B0FE6">
        <w:trPr>
          <w:trHeight w:val="363"/>
          <w:jc w:val="center"/>
        </w:trPr>
        <w:tc>
          <w:tcPr>
            <w:tcW w:w="1005" w:type="dxa"/>
          </w:tcPr>
          <w:p w:rsidR="00621577" w:rsidRPr="00F566BF" w:rsidRDefault="00621577" w:rsidP="00621577">
            <w:pPr>
              <w:jc w:val="center"/>
              <w:rPr>
                <w:rFonts w:ascii="GHEA Grapalat" w:hAnsi="GHEA Grapalat"/>
                <w:sz w:val="20"/>
                <w:lang w:val="es-ES"/>
              </w:rPr>
            </w:pPr>
            <w:r>
              <w:rPr>
                <w:rFonts w:ascii="GHEA Grapalat" w:hAnsi="GHEA Grapalat"/>
                <w:sz w:val="20"/>
                <w:lang w:val="es-ES"/>
              </w:rPr>
              <w:t>1</w:t>
            </w:r>
          </w:p>
        </w:tc>
        <w:tc>
          <w:tcPr>
            <w:tcW w:w="1212" w:type="dxa"/>
          </w:tcPr>
          <w:p w:rsidR="00621577" w:rsidRPr="00F566BF" w:rsidRDefault="00621577" w:rsidP="00621577">
            <w:pPr>
              <w:jc w:val="center"/>
              <w:rPr>
                <w:rFonts w:ascii="GHEA Grapalat" w:hAnsi="GHEA Grapalat"/>
                <w:sz w:val="20"/>
                <w:lang w:val="es-ES"/>
              </w:rPr>
            </w:pPr>
            <w:r w:rsidRPr="00D94790">
              <w:rPr>
                <w:rFonts w:ascii="GHEA Grapalat" w:hAnsi="GHEA Grapalat"/>
                <w:sz w:val="20"/>
                <w:lang w:val="es-ES"/>
              </w:rPr>
              <w:t>71351540/2</w:t>
            </w:r>
            <w:r>
              <w:rPr>
                <w:rFonts w:ascii="GHEA Grapalat" w:hAnsi="GHEA Grapalat"/>
                <w:sz w:val="20"/>
                <w:lang w:val="es-ES"/>
              </w:rPr>
              <w:t>1</w:t>
            </w:r>
          </w:p>
        </w:tc>
        <w:tc>
          <w:tcPr>
            <w:tcW w:w="843" w:type="dxa"/>
          </w:tcPr>
          <w:p w:rsidR="00621577" w:rsidRPr="00621577" w:rsidRDefault="00621577" w:rsidP="00621577">
            <w:pPr>
              <w:rPr>
                <w:rFonts w:ascii="GHEA Grapalat" w:hAnsi="GHEA Grapalat"/>
                <w:b/>
              </w:rPr>
            </w:pPr>
            <w:r w:rsidRPr="00621577">
              <w:rPr>
                <w:rFonts w:ascii="GHEA Grapalat" w:hAnsi="GHEA Grapalat"/>
                <w:b/>
              </w:rPr>
              <w:t>Услуги технического надзора (для реконструкции зала для мероприятий и благоустройства придомовой территории в поселке Арташаван общины Аштарак)</w:t>
            </w:r>
          </w:p>
        </w:tc>
        <w:tc>
          <w:tcPr>
            <w:tcW w:w="682" w:type="dxa"/>
            <w:vAlign w:val="center"/>
          </w:tcPr>
          <w:p w:rsidR="00621577" w:rsidRPr="00F412AC" w:rsidRDefault="00621577" w:rsidP="0062157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621577" w:rsidRPr="00F412AC" w:rsidRDefault="00621577" w:rsidP="00621577">
            <w:pPr>
              <w:widowControl w:val="0"/>
              <w:spacing w:after="120"/>
              <w:jc w:val="center"/>
              <w:rPr>
                <w:rFonts w:ascii="GHEA Grapalat" w:hAnsi="GHEA Grapalat"/>
                <w:sz w:val="16"/>
              </w:rPr>
            </w:pPr>
            <w:r w:rsidRPr="00F412AC">
              <w:rPr>
                <w:rFonts w:ascii="GHEA Grapalat" w:hAnsi="GHEA Grapalat"/>
                <w:sz w:val="16"/>
              </w:rPr>
              <w:t>... %</w:t>
            </w:r>
          </w:p>
        </w:tc>
        <w:tc>
          <w:tcPr>
            <w:tcW w:w="564" w:type="dxa"/>
            <w:vAlign w:val="center"/>
          </w:tcPr>
          <w:p w:rsidR="00621577" w:rsidRPr="00F412AC" w:rsidRDefault="00621577" w:rsidP="00621577">
            <w:pPr>
              <w:widowControl w:val="0"/>
              <w:spacing w:after="120"/>
              <w:jc w:val="center"/>
              <w:rPr>
                <w:rFonts w:ascii="GHEA Grapalat" w:hAnsi="GHEA Grapalat" w:cs="Arial"/>
                <w:sz w:val="16"/>
              </w:rPr>
            </w:pPr>
            <w:r w:rsidRPr="00F412AC">
              <w:rPr>
                <w:rFonts w:ascii="GHEA Grapalat" w:hAnsi="GHEA Grapalat"/>
                <w:sz w:val="16"/>
              </w:rPr>
              <w:t>%</w:t>
            </w:r>
          </w:p>
        </w:tc>
        <w:tc>
          <w:tcPr>
            <w:tcW w:w="681" w:type="dxa"/>
          </w:tcPr>
          <w:p w:rsidR="00621577" w:rsidRDefault="00621577" w:rsidP="00621577">
            <w:r w:rsidRPr="00183531">
              <w:rPr>
                <w:rFonts w:ascii="GHEA Grapalat" w:hAnsi="GHEA Grapalat"/>
                <w:sz w:val="16"/>
              </w:rPr>
              <w:t>100 %</w:t>
            </w:r>
          </w:p>
        </w:tc>
        <w:tc>
          <w:tcPr>
            <w:tcW w:w="582" w:type="dxa"/>
          </w:tcPr>
          <w:p w:rsidR="00621577" w:rsidRDefault="00621577" w:rsidP="00621577">
            <w:r w:rsidRPr="00183531">
              <w:rPr>
                <w:rFonts w:ascii="GHEA Grapalat" w:hAnsi="GHEA Grapalat"/>
                <w:sz w:val="16"/>
              </w:rPr>
              <w:t>100 %</w:t>
            </w:r>
          </w:p>
        </w:tc>
        <w:tc>
          <w:tcPr>
            <w:tcW w:w="566" w:type="dxa"/>
          </w:tcPr>
          <w:p w:rsidR="00621577" w:rsidRDefault="00621577" w:rsidP="00621577">
            <w:r w:rsidRPr="00183531">
              <w:rPr>
                <w:rFonts w:ascii="GHEA Grapalat" w:hAnsi="GHEA Grapalat"/>
                <w:sz w:val="16"/>
              </w:rPr>
              <w:t>100 %</w:t>
            </w:r>
          </w:p>
        </w:tc>
        <w:tc>
          <w:tcPr>
            <w:tcW w:w="601" w:type="dxa"/>
          </w:tcPr>
          <w:p w:rsidR="00621577" w:rsidRDefault="00621577" w:rsidP="00621577">
            <w:r w:rsidRPr="00183531">
              <w:rPr>
                <w:rFonts w:ascii="GHEA Grapalat" w:hAnsi="GHEA Grapalat"/>
                <w:sz w:val="16"/>
              </w:rPr>
              <w:t>100 %</w:t>
            </w:r>
          </w:p>
        </w:tc>
        <w:tc>
          <w:tcPr>
            <w:tcW w:w="611" w:type="dxa"/>
          </w:tcPr>
          <w:p w:rsidR="00621577" w:rsidRDefault="00621577" w:rsidP="00621577">
            <w:r w:rsidRPr="00183531">
              <w:rPr>
                <w:rFonts w:ascii="GHEA Grapalat" w:hAnsi="GHEA Grapalat"/>
                <w:sz w:val="16"/>
              </w:rPr>
              <w:t>100 %</w:t>
            </w:r>
          </w:p>
        </w:tc>
        <w:tc>
          <w:tcPr>
            <w:tcW w:w="871" w:type="dxa"/>
          </w:tcPr>
          <w:p w:rsidR="00621577" w:rsidRDefault="00621577" w:rsidP="00621577">
            <w:r w:rsidRPr="00183531">
              <w:rPr>
                <w:rFonts w:ascii="GHEA Grapalat" w:hAnsi="GHEA Grapalat"/>
                <w:sz w:val="16"/>
              </w:rPr>
              <w:t>100 %</w:t>
            </w:r>
          </w:p>
        </w:tc>
        <w:tc>
          <w:tcPr>
            <w:tcW w:w="676" w:type="dxa"/>
          </w:tcPr>
          <w:p w:rsidR="00621577" w:rsidRDefault="00621577" w:rsidP="00621577">
            <w:r w:rsidRPr="00183531">
              <w:rPr>
                <w:rFonts w:ascii="GHEA Grapalat" w:hAnsi="GHEA Grapalat"/>
                <w:sz w:val="16"/>
              </w:rPr>
              <w:t>100 %</w:t>
            </w:r>
          </w:p>
        </w:tc>
        <w:tc>
          <w:tcPr>
            <w:tcW w:w="643" w:type="dxa"/>
          </w:tcPr>
          <w:p w:rsidR="00621577" w:rsidRDefault="00621577" w:rsidP="00621577">
            <w:r w:rsidRPr="00183531">
              <w:rPr>
                <w:rFonts w:ascii="GHEA Grapalat" w:hAnsi="GHEA Grapalat"/>
                <w:sz w:val="16"/>
              </w:rPr>
              <w:t>100 %</w:t>
            </w:r>
          </w:p>
        </w:tc>
        <w:tc>
          <w:tcPr>
            <w:tcW w:w="611" w:type="dxa"/>
          </w:tcPr>
          <w:p w:rsidR="00621577" w:rsidRDefault="00621577" w:rsidP="00621577">
            <w:r w:rsidRPr="00183531">
              <w:rPr>
                <w:rFonts w:ascii="GHEA Grapalat" w:hAnsi="GHEA Grapalat"/>
                <w:sz w:val="16"/>
              </w:rPr>
              <w:t>100 %</w:t>
            </w:r>
          </w:p>
        </w:tc>
        <w:tc>
          <w:tcPr>
            <w:tcW w:w="666" w:type="dxa"/>
            <w:vAlign w:val="center"/>
          </w:tcPr>
          <w:p w:rsidR="00621577" w:rsidRPr="00F412AC" w:rsidRDefault="00621577" w:rsidP="00621577">
            <w:pPr>
              <w:widowControl w:val="0"/>
              <w:spacing w:after="120"/>
              <w:jc w:val="center"/>
              <w:rPr>
                <w:rFonts w:ascii="GHEA Grapalat" w:hAnsi="GHEA Grapalat"/>
                <w:b/>
                <w:sz w:val="16"/>
              </w:rPr>
            </w:pPr>
            <w:r w:rsidRPr="00183531">
              <w:rPr>
                <w:rFonts w:ascii="GHEA Grapalat" w:hAnsi="GHEA Grapalat"/>
                <w:sz w:val="16"/>
              </w:rPr>
              <w:t>100 %</w:t>
            </w:r>
          </w:p>
        </w:tc>
      </w:tr>
      <w:tr w:rsidR="00621577" w:rsidRPr="00F412AC" w:rsidTr="003B0FE6">
        <w:trPr>
          <w:trHeight w:val="363"/>
          <w:jc w:val="center"/>
        </w:trPr>
        <w:tc>
          <w:tcPr>
            <w:tcW w:w="1005" w:type="dxa"/>
          </w:tcPr>
          <w:p w:rsidR="00621577" w:rsidRDefault="00621577" w:rsidP="00621577">
            <w:pPr>
              <w:jc w:val="center"/>
              <w:rPr>
                <w:rFonts w:ascii="GHEA Grapalat" w:hAnsi="GHEA Grapalat"/>
                <w:sz w:val="20"/>
                <w:lang w:val="es-ES"/>
              </w:rPr>
            </w:pPr>
            <w:r>
              <w:rPr>
                <w:rFonts w:ascii="GHEA Grapalat" w:hAnsi="GHEA Grapalat"/>
                <w:sz w:val="20"/>
                <w:lang w:val="es-ES"/>
              </w:rPr>
              <w:t>2</w:t>
            </w:r>
          </w:p>
        </w:tc>
        <w:tc>
          <w:tcPr>
            <w:tcW w:w="1212" w:type="dxa"/>
          </w:tcPr>
          <w:p w:rsidR="00621577" w:rsidRPr="00D94790" w:rsidRDefault="00621577" w:rsidP="00621577">
            <w:pPr>
              <w:jc w:val="center"/>
              <w:rPr>
                <w:rFonts w:ascii="GHEA Grapalat" w:hAnsi="GHEA Grapalat"/>
                <w:sz w:val="20"/>
                <w:lang w:val="es-ES"/>
              </w:rPr>
            </w:pPr>
            <w:r>
              <w:rPr>
                <w:rFonts w:ascii="GHEA Grapalat" w:hAnsi="GHEA Grapalat"/>
                <w:sz w:val="20"/>
                <w:lang w:val="es-ES"/>
              </w:rPr>
              <w:t>71351540/22</w:t>
            </w:r>
          </w:p>
        </w:tc>
        <w:tc>
          <w:tcPr>
            <w:tcW w:w="843" w:type="dxa"/>
          </w:tcPr>
          <w:p w:rsidR="00621577" w:rsidRPr="00621577" w:rsidRDefault="00621577" w:rsidP="00621577">
            <w:pPr>
              <w:rPr>
                <w:rFonts w:ascii="GHEA Grapalat" w:hAnsi="GHEA Grapalat"/>
                <w:b/>
              </w:rPr>
            </w:pPr>
            <w:r w:rsidRPr="00621577">
              <w:rPr>
                <w:rFonts w:ascii="GHEA Grapalat" w:hAnsi="GHEA Grapalat"/>
                <w:b/>
              </w:rPr>
              <w:t>Услуги технического надзора (для строительства типовой беседки в поселке Парпи общины Аштарак</w:t>
            </w:r>
          </w:p>
        </w:tc>
        <w:tc>
          <w:tcPr>
            <w:tcW w:w="682" w:type="dxa"/>
            <w:vAlign w:val="center"/>
          </w:tcPr>
          <w:p w:rsidR="00621577" w:rsidRPr="00F412AC" w:rsidRDefault="00621577" w:rsidP="0062157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621577" w:rsidRPr="00F412AC" w:rsidRDefault="00621577" w:rsidP="00621577">
            <w:pPr>
              <w:widowControl w:val="0"/>
              <w:spacing w:after="120"/>
              <w:jc w:val="center"/>
              <w:rPr>
                <w:rFonts w:ascii="GHEA Grapalat" w:hAnsi="GHEA Grapalat"/>
                <w:sz w:val="16"/>
              </w:rPr>
            </w:pPr>
            <w:r w:rsidRPr="00F412AC">
              <w:rPr>
                <w:rFonts w:ascii="GHEA Grapalat" w:hAnsi="GHEA Grapalat"/>
                <w:sz w:val="16"/>
              </w:rPr>
              <w:t>... %</w:t>
            </w:r>
          </w:p>
        </w:tc>
        <w:tc>
          <w:tcPr>
            <w:tcW w:w="564" w:type="dxa"/>
            <w:vAlign w:val="center"/>
          </w:tcPr>
          <w:p w:rsidR="00621577" w:rsidRPr="00F412AC" w:rsidRDefault="00621577" w:rsidP="00621577">
            <w:pPr>
              <w:widowControl w:val="0"/>
              <w:spacing w:after="120"/>
              <w:jc w:val="center"/>
              <w:rPr>
                <w:rFonts w:ascii="GHEA Grapalat" w:hAnsi="GHEA Grapalat" w:cs="Arial"/>
                <w:sz w:val="16"/>
              </w:rPr>
            </w:pPr>
            <w:bookmarkStart w:id="20" w:name="_GoBack"/>
            <w:bookmarkEnd w:id="20"/>
            <w:r w:rsidRPr="00F412AC">
              <w:rPr>
                <w:rFonts w:ascii="GHEA Grapalat" w:hAnsi="GHEA Grapalat"/>
                <w:sz w:val="16"/>
              </w:rPr>
              <w:t>%</w:t>
            </w:r>
          </w:p>
        </w:tc>
        <w:tc>
          <w:tcPr>
            <w:tcW w:w="681" w:type="dxa"/>
          </w:tcPr>
          <w:p w:rsidR="00621577" w:rsidRDefault="00621577" w:rsidP="00621577">
            <w:r w:rsidRPr="00183531">
              <w:rPr>
                <w:rFonts w:ascii="GHEA Grapalat" w:hAnsi="GHEA Grapalat"/>
                <w:sz w:val="16"/>
              </w:rPr>
              <w:t>100 %</w:t>
            </w:r>
          </w:p>
        </w:tc>
        <w:tc>
          <w:tcPr>
            <w:tcW w:w="582" w:type="dxa"/>
          </w:tcPr>
          <w:p w:rsidR="00621577" w:rsidRDefault="00621577" w:rsidP="00621577">
            <w:r w:rsidRPr="00183531">
              <w:rPr>
                <w:rFonts w:ascii="GHEA Grapalat" w:hAnsi="GHEA Grapalat"/>
                <w:sz w:val="16"/>
              </w:rPr>
              <w:t>100 %</w:t>
            </w:r>
          </w:p>
        </w:tc>
        <w:tc>
          <w:tcPr>
            <w:tcW w:w="566" w:type="dxa"/>
          </w:tcPr>
          <w:p w:rsidR="00621577" w:rsidRDefault="00621577" w:rsidP="00621577">
            <w:r w:rsidRPr="00183531">
              <w:rPr>
                <w:rFonts w:ascii="GHEA Grapalat" w:hAnsi="GHEA Grapalat"/>
                <w:sz w:val="16"/>
              </w:rPr>
              <w:t>100 %</w:t>
            </w:r>
          </w:p>
        </w:tc>
        <w:tc>
          <w:tcPr>
            <w:tcW w:w="601" w:type="dxa"/>
          </w:tcPr>
          <w:p w:rsidR="00621577" w:rsidRDefault="00621577" w:rsidP="00621577">
            <w:r w:rsidRPr="00183531">
              <w:rPr>
                <w:rFonts w:ascii="GHEA Grapalat" w:hAnsi="GHEA Grapalat"/>
                <w:sz w:val="16"/>
              </w:rPr>
              <w:t>100 %</w:t>
            </w:r>
          </w:p>
        </w:tc>
        <w:tc>
          <w:tcPr>
            <w:tcW w:w="611" w:type="dxa"/>
          </w:tcPr>
          <w:p w:rsidR="00621577" w:rsidRDefault="00621577" w:rsidP="00621577">
            <w:r w:rsidRPr="00183531">
              <w:rPr>
                <w:rFonts w:ascii="GHEA Grapalat" w:hAnsi="GHEA Grapalat"/>
                <w:sz w:val="16"/>
              </w:rPr>
              <w:t>100 %</w:t>
            </w:r>
          </w:p>
        </w:tc>
        <w:tc>
          <w:tcPr>
            <w:tcW w:w="871" w:type="dxa"/>
          </w:tcPr>
          <w:p w:rsidR="00621577" w:rsidRDefault="00621577" w:rsidP="00621577">
            <w:r w:rsidRPr="00183531">
              <w:rPr>
                <w:rFonts w:ascii="GHEA Grapalat" w:hAnsi="GHEA Grapalat"/>
                <w:sz w:val="16"/>
              </w:rPr>
              <w:t>100 %</w:t>
            </w:r>
          </w:p>
        </w:tc>
        <w:tc>
          <w:tcPr>
            <w:tcW w:w="676" w:type="dxa"/>
          </w:tcPr>
          <w:p w:rsidR="00621577" w:rsidRDefault="00621577" w:rsidP="00621577">
            <w:r w:rsidRPr="00183531">
              <w:rPr>
                <w:rFonts w:ascii="GHEA Grapalat" w:hAnsi="GHEA Grapalat"/>
                <w:sz w:val="16"/>
              </w:rPr>
              <w:t>100 %</w:t>
            </w:r>
          </w:p>
        </w:tc>
        <w:tc>
          <w:tcPr>
            <w:tcW w:w="643" w:type="dxa"/>
          </w:tcPr>
          <w:p w:rsidR="00621577" w:rsidRDefault="00621577" w:rsidP="00621577">
            <w:r w:rsidRPr="00183531">
              <w:rPr>
                <w:rFonts w:ascii="GHEA Grapalat" w:hAnsi="GHEA Grapalat"/>
                <w:sz w:val="16"/>
              </w:rPr>
              <w:t>100 %</w:t>
            </w:r>
          </w:p>
        </w:tc>
        <w:tc>
          <w:tcPr>
            <w:tcW w:w="611" w:type="dxa"/>
          </w:tcPr>
          <w:p w:rsidR="00621577" w:rsidRDefault="00621577" w:rsidP="00621577">
            <w:r w:rsidRPr="00183531">
              <w:rPr>
                <w:rFonts w:ascii="GHEA Grapalat" w:hAnsi="GHEA Grapalat"/>
                <w:sz w:val="16"/>
              </w:rPr>
              <w:t>100 %</w:t>
            </w:r>
          </w:p>
        </w:tc>
        <w:tc>
          <w:tcPr>
            <w:tcW w:w="666" w:type="dxa"/>
            <w:vAlign w:val="center"/>
          </w:tcPr>
          <w:p w:rsidR="00621577" w:rsidRPr="00F412AC" w:rsidRDefault="00621577" w:rsidP="00621577">
            <w:pPr>
              <w:widowControl w:val="0"/>
              <w:spacing w:after="120"/>
              <w:jc w:val="center"/>
              <w:rPr>
                <w:rFonts w:ascii="GHEA Grapalat" w:hAnsi="GHEA Grapalat"/>
                <w:b/>
                <w:sz w:val="16"/>
              </w:rPr>
            </w:pPr>
            <w:r w:rsidRPr="00183531">
              <w:rPr>
                <w:rFonts w:ascii="GHEA Grapalat" w:hAnsi="GHEA Grapalat"/>
                <w:sz w:val="16"/>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259D5">
          <w:footnotePr>
            <w:pos w:val="beneathText"/>
          </w:footnotePr>
          <w:pgSz w:w="16840" w:h="11907" w:orient="landscape" w:code="9"/>
          <w:pgMar w:top="426" w:right="425"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D259D5">
        <w:rPr>
          <w:rFonts w:ascii="GHEA Grapalat" w:hAnsi="GHEA Grapalat"/>
          <w:i/>
        </w:rPr>
        <w:t>026</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D259D5">
        <w:rPr>
          <w:rFonts w:ascii="GHEA Grapalat" w:hAnsi="GHEA Grapalat"/>
          <w:i/>
        </w:rPr>
        <w:t>026</w:t>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D259D5">
        <w:rPr>
          <w:rFonts w:ascii="GHEA Grapalat" w:hAnsi="GHEA Grapalat"/>
          <w:i/>
        </w:rPr>
        <w:t>заключенному "</w:t>
      </w:r>
      <w:r w:rsidR="00D259D5">
        <w:rPr>
          <w:rFonts w:ascii="GHEA Grapalat" w:hAnsi="GHEA Grapalat"/>
          <w:i/>
        </w:rPr>
        <w:tab/>
        <w:t xml:space="preserve"> "</w:t>
      </w:r>
      <w:r w:rsidR="00D259D5">
        <w:rPr>
          <w:rFonts w:ascii="GHEA Grapalat" w:hAnsi="GHEA Grapalat"/>
          <w:i/>
        </w:rPr>
        <w:tab/>
        <w:t>2026</w:t>
      </w:r>
      <w:r w:rsidRPr="00A33C34">
        <w:rPr>
          <w:rFonts w:ascii="GHEA Grapalat" w:hAnsi="GHEA Grapalat"/>
          <w:i/>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4C6" w:rsidRDefault="005704C6">
      <w:r>
        <w:separator/>
      </w:r>
    </w:p>
  </w:endnote>
  <w:endnote w:type="continuationSeparator" w:id="0">
    <w:p w:rsidR="005704C6" w:rsidRDefault="0057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31D46" w:rsidRPr="00305BEC" w:rsidRDefault="00331D4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21577">
          <w:rPr>
            <w:rFonts w:ascii="GHEA Grapalat" w:hAnsi="GHEA Grapalat"/>
            <w:noProof/>
            <w:sz w:val="24"/>
            <w:szCs w:val="24"/>
          </w:rPr>
          <w:t>98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4C6" w:rsidRDefault="005704C6">
      <w:r>
        <w:separator/>
      </w:r>
    </w:p>
  </w:footnote>
  <w:footnote w:type="continuationSeparator" w:id="0">
    <w:p w:rsidR="005704C6" w:rsidRDefault="005704C6">
      <w:r>
        <w:continuationSeparator/>
      </w:r>
    </w:p>
  </w:footnote>
  <w:footnote w:id="1">
    <w:p w:rsidR="00331D46" w:rsidRPr="00ED3BA4" w:rsidRDefault="00331D46" w:rsidP="00331D46">
      <w:pPr>
        <w:pStyle w:val="af2"/>
        <w:jc w:val="both"/>
        <w:rPr>
          <w:rFonts w:asciiTheme="minorHAnsi" w:hAnsiTheme="minorHAnsi"/>
          <w:i/>
          <w:lang w:val="hy-AM"/>
        </w:rPr>
      </w:pPr>
    </w:p>
  </w:footnote>
  <w:footnote w:id="2">
    <w:p w:rsidR="00331D46" w:rsidRDefault="00331D46" w:rsidP="00720627">
      <w:pPr>
        <w:pStyle w:val="af2"/>
        <w:jc w:val="both"/>
        <w:rPr>
          <w:rFonts w:asciiTheme="minorHAnsi" w:hAnsiTheme="minorHAnsi"/>
        </w:rPr>
      </w:pPr>
    </w:p>
    <w:p w:rsidR="00331D46" w:rsidRPr="004D0297" w:rsidRDefault="00331D4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31D46" w:rsidRPr="004D0297" w:rsidRDefault="00331D4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1D46" w:rsidRPr="004D0297" w:rsidRDefault="00331D4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1D46" w:rsidRPr="004D0297" w:rsidRDefault="00331D4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31D46" w:rsidRPr="004D0297" w:rsidRDefault="00331D46">
      <w:pPr>
        <w:pStyle w:val="af2"/>
      </w:pPr>
    </w:p>
  </w:footnote>
  <w:footnote w:id="3">
    <w:p w:rsidR="00331D46" w:rsidRDefault="00331D4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31D46" w:rsidRDefault="00331D4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31D46" w:rsidRPr="001144D1" w:rsidRDefault="00331D4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31D46" w:rsidRPr="008842CE" w:rsidRDefault="00331D4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31D46" w:rsidRPr="00936FBF" w:rsidRDefault="00331D46">
      <w:pPr>
        <w:pStyle w:val="af2"/>
        <w:rPr>
          <w:lang w:val="af-ZA"/>
        </w:rPr>
      </w:pPr>
    </w:p>
  </w:footnote>
  <w:footnote w:id="5">
    <w:p w:rsidR="00331D46" w:rsidRPr="004D49BD" w:rsidRDefault="00331D4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31D46" w:rsidRDefault="00331D46" w:rsidP="00AF1F59">
      <w:pPr>
        <w:pStyle w:val="af2"/>
        <w:jc w:val="both"/>
        <w:rPr>
          <w:rFonts w:asciiTheme="minorHAnsi" w:hAnsiTheme="minorHAnsi"/>
        </w:rPr>
      </w:pPr>
    </w:p>
    <w:p w:rsidR="00331D46" w:rsidRPr="00D3436F" w:rsidRDefault="00331D4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31D46" w:rsidRPr="000811C1" w:rsidRDefault="00331D46">
      <w:pPr>
        <w:pStyle w:val="af2"/>
        <w:rPr>
          <w:rFonts w:asciiTheme="minorHAnsi" w:hAnsiTheme="minorHAnsi"/>
        </w:rPr>
      </w:pPr>
    </w:p>
  </w:footnote>
  <w:footnote w:id="6">
    <w:p w:rsidR="00331D46" w:rsidRPr="008842CE" w:rsidRDefault="00331D4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1D46" w:rsidRPr="000811C1" w:rsidRDefault="00331D46">
      <w:pPr>
        <w:pStyle w:val="af2"/>
        <w:rPr>
          <w:lang w:val="af-ZA"/>
        </w:rPr>
      </w:pPr>
    </w:p>
  </w:footnote>
  <w:footnote w:id="7">
    <w:p w:rsidR="00331D46" w:rsidRPr="00511966" w:rsidRDefault="00331D46"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331D46" w:rsidRPr="008E4439" w:rsidRDefault="00331D4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31D46" w:rsidRPr="000811C1" w:rsidRDefault="00331D46" w:rsidP="0027573B">
      <w:pPr>
        <w:pStyle w:val="af2"/>
        <w:rPr>
          <w:rFonts w:ascii="Sylfaen" w:hAnsi="Sylfaen"/>
          <w:sz w:val="18"/>
          <w:szCs w:val="18"/>
        </w:rPr>
      </w:pPr>
    </w:p>
  </w:footnote>
  <w:footnote w:id="9">
    <w:p w:rsidR="00331D46" w:rsidRPr="00A31673" w:rsidRDefault="00331D4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331D46" w:rsidRDefault="00331D46" w:rsidP="006B3E56">
      <w:pPr>
        <w:jc w:val="both"/>
      </w:pPr>
    </w:p>
    <w:p w:rsidR="00331D46" w:rsidRPr="008444F1" w:rsidRDefault="00331D46" w:rsidP="006B3E56">
      <w:pPr>
        <w:jc w:val="both"/>
        <w:rPr>
          <w:i/>
        </w:rPr>
      </w:pPr>
    </w:p>
    <w:p w:rsidR="00331D46" w:rsidRPr="00B1013B" w:rsidRDefault="00331D4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31D46" w:rsidRPr="00B1013B" w:rsidRDefault="00331D4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31D46" w:rsidRPr="00B1013B" w:rsidRDefault="00331D4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31D46" w:rsidRDefault="00331D46" w:rsidP="006B3E56">
      <w:pPr>
        <w:jc w:val="both"/>
        <w:rPr>
          <w:rFonts w:ascii="GHEA Grapalat" w:hAnsi="GHEA Grapalat"/>
          <w:sz w:val="20"/>
          <w:szCs w:val="20"/>
          <w:lang w:val="af-ZA"/>
        </w:rPr>
      </w:pPr>
    </w:p>
    <w:p w:rsidR="00331D46" w:rsidRDefault="00331D46" w:rsidP="006B3E56">
      <w:pPr>
        <w:pStyle w:val="af2"/>
        <w:rPr>
          <w:rFonts w:asciiTheme="minorHAnsi" w:hAnsiTheme="minorHAnsi"/>
          <w:lang w:val="af-ZA"/>
        </w:rPr>
      </w:pPr>
    </w:p>
  </w:footnote>
  <w:footnote w:id="11">
    <w:p w:rsidR="00331D46" w:rsidRPr="00D3436F" w:rsidRDefault="00331D4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31D46" w:rsidRPr="00D3436F" w:rsidRDefault="00331D46">
      <w:pPr>
        <w:pStyle w:val="af2"/>
        <w:rPr>
          <w:lang w:val="es-ES"/>
        </w:rPr>
      </w:pPr>
    </w:p>
  </w:footnote>
  <w:footnote w:id="12">
    <w:p w:rsidR="00331D46" w:rsidRPr="00186B0B" w:rsidRDefault="00331D46"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31D46" w:rsidRPr="00186B0B" w:rsidRDefault="00331D4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331D46" w:rsidRPr="00B86FB7" w:rsidRDefault="00331D4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31D46" w:rsidRPr="00B86FB7" w:rsidRDefault="00331D4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31D46" w:rsidRPr="00EA7C34" w:rsidRDefault="00331D46">
      <w:pPr>
        <w:pStyle w:val="af2"/>
        <w:rPr>
          <w:rFonts w:ascii="Sylfaen" w:hAnsi="Sylfaen"/>
        </w:rPr>
      </w:pPr>
    </w:p>
  </w:footnote>
  <w:footnote w:id="14">
    <w:p w:rsidR="00331D46" w:rsidRPr="006F5F33" w:rsidRDefault="00331D4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331D46" w:rsidRPr="006F5F33" w:rsidRDefault="00331D4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331D46" w:rsidRPr="00EB336B" w:rsidRDefault="00331D4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31D46" w:rsidRPr="00BD564F" w:rsidRDefault="00331D46" w:rsidP="003B2F27">
      <w:pPr>
        <w:pStyle w:val="af2"/>
        <w:rPr>
          <w:rFonts w:asciiTheme="minorHAnsi" w:hAnsiTheme="minorHAnsi"/>
          <w:lang w:val="hy-AM"/>
        </w:rPr>
      </w:pPr>
    </w:p>
    <w:p w:rsidR="00331D46" w:rsidRPr="00976E3D" w:rsidRDefault="00331D4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31D46" w:rsidRPr="00576D9C" w:rsidRDefault="00331D46" w:rsidP="003B2F27">
      <w:pPr>
        <w:pStyle w:val="af2"/>
        <w:rPr>
          <w:rFonts w:asciiTheme="minorHAnsi" w:hAnsiTheme="minorHAnsi"/>
        </w:rPr>
      </w:pPr>
    </w:p>
  </w:footnote>
  <w:footnote w:id="17">
    <w:p w:rsidR="00331D46" w:rsidRPr="00615130" w:rsidRDefault="00331D4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31D46" w:rsidRPr="00615130" w:rsidRDefault="00331D4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31D46" w:rsidRPr="00615130" w:rsidRDefault="00331D4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1D46" w:rsidRPr="006F5F33" w:rsidRDefault="00331D46"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31D46" w:rsidRPr="00552B23" w:rsidTr="00B1013B">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31D46" w:rsidRPr="00710CEC" w:rsidRDefault="00331D4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31D46" w:rsidRPr="00710CEC" w:rsidRDefault="00331D4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31D46" w:rsidRPr="00552B23" w:rsidTr="00B1013B">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2"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r>
      <w:tr w:rsidR="00331D46" w:rsidRPr="00552B23" w:rsidTr="00B1013B">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2"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r>
      <w:tr w:rsidR="00331D46" w:rsidRPr="00552B23" w:rsidTr="00B1013B">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2"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r>
      <w:tr w:rsidR="00331D46" w:rsidRPr="00552B23" w:rsidTr="00B1013B">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1"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c>
          <w:tcPr>
            <w:tcW w:w="2632" w:type="dxa"/>
          </w:tcPr>
          <w:p w:rsidR="00331D46" w:rsidRPr="00552B23" w:rsidRDefault="00331D46" w:rsidP="00B1013B">
            <w:pPr>
              <w:pStyle w:val="af4"/>
              <w:spacing w:before="0" w:beforeAutospacing="0" w:after="0" w:afterAutospacing="0" w:line="360" w:lineRule="auto"/>
              <w:jc w:val="center"/>
              <w:rPr>
                <w:rFonts w:ascii="GHEA Grapalat" w:hAnsi="GHEA Grapalat"/>
                <w:i/>
                <w:sz w:val="16"/>
              </w:rPr>
            </w:pPr>
          </w:p>
        </w:tc>
      </w:tr>
    </w:tbl>
    <w:p w:rsidR="00331D46" w:rsidRPr="00615130" w:rsidRDefault="00331D4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31D46" w:rsidRPr="00576D9C" w:rsidRDefault="00331D46" w:rsidP="003B2F27">
      <w:pPr>
        <w:pStyle w:val="af2"/>
        <w:jc w:val="both"/>
        <w:rPr>
          <w:rFonts w:ascii="GHEA Grapalat" w:hAnsi="GHEA Grapalat"/>
          <w:lang w:val="hy-AM"/>
        </w:rPr>
      </w:pPr>
    </w:p>
  </w:footnote>
  <w:footnote w:id="18">
    <w:p w:rsidR="00331D46" w:rsidRPr="006F5F33" w:rsidRDefault="00331D4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331D46" w:rsidRPr="006F5F33" w:rsidRDefault="00331D4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31D46" w:rsidRPr="006F5F33" w:rsidRDefault="00331D4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331D46" w:rsidRPr="00E40AC8" w:rsidRDefault="00331D4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331D46" w:rsidRPr="00E40AC8" w:rsidRDefault="00331D4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331D46" w:rsidRPr="00CA2754" w:rsidRDefault="00331D4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p>
    <w:p w:rsidR="00331D46" w:rsidRPr="00CA2754" w:rsidRDefault="00331D46" w:rsidP="003B2F27">
      <w:pPr>
        <w:pStyle w:val="af2"/>
        <w:jc w:val="both"/>
        <w:rPr>
          <w:sz w:val="2"/>
          <w:szCs w:val="2"/>
        </w:rPr>
      </w:pPr>
    </w:p>
  </w:footnote>
  <w:footnote w:id="24">
    <w:p w:rsidR="00331D46" w:rsidRPr="00CA2754" w:rsidRDefault="00331D4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30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4DA"/>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D4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495"/>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13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A4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5FB"/>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CA"/>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8E0"/>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4C6"/>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A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77"/>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CD6"/>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30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28E"/>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31F"/>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9D5"/>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335"/>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D5D"/>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B3484-729A-4385-A491-5A055D5BE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2879</TotalTime>
  <Pages>104</Pages>
  <Words>19310</Words>
  <Characters>110073</Characters>
  <Application>Microsoft Office Word</Application>
  <DocSecurity>0</DocSecurity>
  <Lines>917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129125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1878</cp:revision>
  <cp:lastPrinted>2018-02-16T07:12:00Z</cp:lastPrinted>
  <dcterms:created xsi:type="dcterms:W3CDTF">2019-10-28T07:04:00Z</dcterms:created>
  <dcterms:modified xsi:type="dcterms:W3CDTF">2026-02-26T11:39:00Z</dcterms:modified>
</cp:coreProperties>
</file>